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29D62738"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3501B6">
        <w:rPr>
          <w:bCs/>
          <w:noProof w:val="0"/>
          <w:sz w:val="24"/>
          <w:szCs w:val="24"/>
        </w:rPr>
        <w:t>7</w:t>
      </w:r>
      <w:r w:rsidR="001348FE">
        <w:rPr>
          <w:bCs/>
          <w:noProof w:val="0"/>
          <w:sz w:val="24"/>
          <w:szCs w:val="24"/>
        </w:rPr>
        <w:tab/>
      </w:r>
      <w:r w:rsidR="00BA1872">
        <w:rPr>
          <w:bCs/>
          <w:noProof w:val="0"/>
          <w:sz w:val="24"/>
          <w:szCs w:val="24"/>
        </w:rPr>
        <w:t>R1-</w:t>
      </w:r>
      <w:r w:rsidR="00191E79">
        <w:rPr>
          <w:bCs/>
          <w:noProof w:val="0"/>
          <w:sz w:val="24"/>
          <w:szCs w:val="24"/>
        </w:rPr>
        <w:t>2</w:t>
      </w:r>
      <w:r w:rsidR="00500573">
        <w:rPr>
          <w:bCs/>
          <w:noProof w:val="0"/>
          <w:sz w:val="24"/>
          <w:szCs w:val="24"/>
        </w:rPr>
        <w:t>1</w:t>
      </w:r>
      <w:r w:rsidR="00C16801">
        <w:rPr>
          <w:bCs/>
          <w:noProof w:val="0"/>
          <w:sz w:val="24"/>
          <w:szCs w:val="24"/>
        </w:rPr>
        <w:t>11783</w:t>
      </w:r>
    </w:p>
    <w:p w14:paraId="30E02940" w14:textId="1749EEC4"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w:t>
      </w:r>
      <w:r w:rsidR="00884007">
        <w:rPr>
          <w:bCs/>
          <w:noProof w:val="0"/>
          <w:sz w:val="24"/>
          <w:szCs w:val="24"/>
        </w:rPr>
        <w:t>1</w:t>
      </w:r>
      <w:r w:rsidR="00500573">
        <w:rPr>
          <w:bCs/>
          <w:noProof w:val="0"/>
          <w:sz w:val="24"/>
          <w:szCs w:val="24"/>
        </w:rPr>
        <w:t xml:space="preserve"> </w:t>
      </w:r>
      <w:r w:rsidR="00451BAE">
        <w:rPr>
          <w:bCs/>
          <w:noProof w:val="0"/>
          <w:sz w:val="24"/>
          <w:szCs w:val="24"/>
        </w:rPr>
        <w:t xml:space="preserve">– </w:t>
      </w:r>
      <w:r w:rsidR="00884007">
        <w:rPr>
          <w:bCs/>
          <w:noProof w:val="0"/>
          <w:sz w:val="24"/>
          <w:szCs w:val="24"/>
        </w:rPr>
        <w:t>19</w:t>
      </w:r>
      <w:r w:rsidR="00D64A2A">
        <w:rPr>
          <w:bCs/>
          <w:noProof w:val="0"/>
          <w:sz w:val="24"/>
          <w:szCs w:val="24"/>
        </w:rPr>
        <w:t xml:space="preserve"> </w:t>
      </w:r>
      <w:proofErr w:type="gramStart"/>
      <w:r w:rsidR="003501B6">
        <w:rPr>
          <w:bCs/>
          <w:noProof w:val="0"/>
          <w:sz w:val="24"/>
          <w:szCs w:val="24"/>
        </w:rPr>
        <w:t>November</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1781CF7F"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4F6AFB">
        <w:rPr>
          <w:rFonts w:cs="Arial"/>
          <w:b/>
          <w:bCs/>
          <w:sz w:val="24"/>
          <w:szCs w:val="24"/>
        </w:rPr>
        <w:t>7</w:t>
      </w:r>
      <w:r w:rsidR="001F201D">
        <w:rPr>
          <w:rFonts w:cs="Arial"/>
          <w:b/>
          <w:bCs/>
          <w:sz w:val="24"/>
          <w:szCs w:val="24"/>
        </w:rPr>
        <w:t>.</w:t>
      </w:r>
      <w:r w:rsidR="004F6AFB">
        <w:rPr>
          <w:rFonts w:cs="Arial"/>
          <w:b/>
          <w:bCs/>
          <w:sz w:val="24"/>
          <w:szCs w:val="24"/>
        </w:rPr>
        <w:t>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996F86D"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DC39B3">
        <w:rPr>
          <w:rFonts w:ascii="Arial" w:hAnsi="Arial" w:cs="Arial"/>
          <w:b/>
          <w:bCs/>
          <w:sz w:val="24"/>
        </w:rPr>
        <w:t>Maximum data rate limit in TB selection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CFAC365" w14:textId="0EABBEAA" w:rsidR="001D1DF5" w:rsidRDefault="0029382A" w:rsidP="00DC39B3">
      <w:r>
        <w:t>RAN1 defined the UE maximum data rate calculation that is housed in the TS38.306 subclause 4.1.3</w:t>
      </w:r>
      <w:r w:rsidR="0019409B">
        <w:t xml:space="preserve"> for determination of the UE’s rated maximum data rate. The same calculation is further used in the 38.214 when determining the maximum TB that the UE is required to be able to process.</w:t>
      </w:r>
    </w:p>
    <w:p w14:paraId="30875BF0" w14:textId="5555582C" w:rsidR="0029382A" w:rsidRDefault="0019409B" w:rsidP="00DC39B3">
      <w:r>
        <w:t>In selected cases the current specifications lead to lower than necessary max TB limitation</w:t>
      </w:r>
      <w:r w:rsidR="00963800">
        <w:t xml:space="preserve"> if following the 38.214 definitions literally.</w:t>
      </w:r>
    </w:p>
    <w:p w14:paraId="71230483" w14:textId="72F9C930" w:rsidR="00305297" w:rsidRDefault="007820D0" w:rsidP="00A23DCA">
      <w:pPr>
        <w:pStyle w:val="Heading1"/>
      </w:pPr>
      <w:bookmarkStart w:id="1" w:name="_Hlk510705081"/>
      <w:r>
        <w:t>Discussion</w:t>
      </w:r>
    </w:p>
    <w:p w14:paraId="3C5F0F1B" w14:textId="0EFDAFA3" w:rsidR="00AC2C98" w:rsidRPr="00963800" w:rsidRDefault="00963800" w:rsidP="00DC39B3">
      <w:r>
        <w:t xml:space="preserve">The 38.306 definition for </w:t>
      </w:r>
      <w:r>
        <w:rPr>
          <w:i/>
          <w:iCs/>
        </w:rPr>
        <w:t xml:space="preserve">the approximate </w:t>
      </w:r>
      <w:r>
        <w:t>data rate is defined as below</w:t>
      </w:r>
    </w:p>
    <w:tbl>
      <w:tblPr>
        <w:tblStyle w:val="TableGrid"/>
        <w:tblW w:w="0" w:type="auto"/>
        <w:tblLook w:val="04A0" w:firstRow="1" w:lastRow="0" w:firstColumn="1" w:lastColumn="0" w:noHBand="0" w:noVBand="1"/>
      </w:tblPr>
      <w:tblGrid>
        <w:gridCol w:w="9629"/>
      </w:tblGrid>
      <w:tr w:rsidR="00963800" w14:paraId="125B21EB" w14:textId="77777777" w:rsidTr="00963800">
        <w:tc>
          <w:tcPr>
            <w:tcW w:w="9629" w:type="dxa"/>
          </w:tcPr>
          <w:p w14:paraId="41E0BFB2" w14:textId="77777777" w:rsidR="00963800" w:rsidRPr="009D6799" w:rsidRDefault="00963800" w:rsidP="00963800">
            <w:pPr>
              <w:spacing w:after="0"/>
            </w:pPr>
            <w:r w:rsidRPr="009D6799">
              <w:t>For NR, the approximate data rate for a given number of aggregated carriers in a band or band combination is computed as follows.</w:t>
            </w:r>
          </w:p>
          <w:p w14:paraId="31B2997C" w14:textId="77777777" w:rsidR="00963800" w:rsidRDefault="00963800" w:rsidP="00963800">
            <w:r w:rsidRPr="009D6799">
              <w:object w:dxaOrig="6619" w:dyaOrig="700" w14:anchorId="4F3BB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34.45pt" o:ole="">
                  <v:imagedata r:id="rId13" o:title=""/>
                </v:shape>
                <o:OLEObject Type="Embed" ProgID="Equation.3" ShapeID="_x0000_i1025" DrawAspect="Content" ObjectID="_1697640763" r:id="rId14"/>
              </w:object>
            </w:r>
          </w:p>
          <w:p w14:paraId="790BEB51" w14:textId="77777777" w:rsidR="00963800" w:rsidRDefault="00963800" w:rsidP="00963800">
            <w:r>
              <w:t>…</w:t>
            </w:r>
          </w:p>
          <w:p w14:paraId="5ADD2607" w14:textId="77777777" w:rsidR="00963800" w:rsidRPr="009D6799" w:rsidRDefault="00963800" w:rsidP="00963800">
            <w:pPr>
              <w:pStyle w:val="B2"/>
            </w:pPr>
            <w:r w:rsidRPr="009D6799">
              <w:rPr>
                <w:rFonts w:eastAsia="MS Mincho"/>
                <w:position w:val="-6"/>
              </w:rPr>
              <w:object w:dxaOrig="560" w:dyaOrig="300" w14:anchorId="594F8639">
                <v:shape id="_x0000_i1026" type="#_x0000_t75" style="width:28.8pt;height:15.05pt" o:ole="">
                  <v:imagedata r:id="rId15" o:title=""/>
                </v:shape>
                <o:OLEObject Type="Embed" ProgID="Equation.3" ShapeID="_x0000_i1026" DrawAspect="Content" ObjectID="_1697640764" r:id="rId16"/>
              </w:object>
            </w:r>
            <w:r w:rsidRPr="009D6799">
              <w:t xml:space="preserve">is the overhead and takes the following </w:t>
            </w:r>
            <w:proofErr w:type="gramStart"/>
            <w:r w:rsidRPr="009D6799">
              <w:t>values</w:t>
            </w:r>
            <w:proofErr w:type="gramEnd"/>
          </w:p>
          <w:p w14:paraId="7108B4E7" w14:textId="77777777" w:rsidR="00963800" w:rsidRPr="009D6799" w:rsidRDefault="00963800" w:rsidP="00963800">
            <w:pPr>
              <w:spacing w:after="0"/>
              <w:ind w:left="1440" w:firstLine="720"/>
              <w:rPr>
                <w:rFonts w:ascii="Times" w:eastAsia="Batang" w:hAnsi="Times"/>
                <w:szCs w:val="24"/>
              </w:rPr>
            </w:pPr>
            <w:r w:rsidRPr="009D6799">
              <w:rPr>
                <w:rFonts w:ascii="Times" w:eastAsia="Batang" w:hAnsi="Times"/>
                <w:szCs w:val="24"/>
              </w:rPr>
              <w:t>0.14, for frequency range FR1 for DL</w:t>
            </w:r>
          </w:p>
          <w:p w14:paraId="7611045D" w14:textId="77777777" w:rsidR="00963800" w:rsidRPr="009D6799" w:rsidRDefault="00963800" w:rsidP="00963800">
            <w:pPr>
              <w:spacing w:after="0"/>
              <w:ind w:left="1440" w:firstLine="720"/>
            </w:pPr>
            <w:r w:rsidRPr="009D6799">
              <w:t>0.18, for frequency range FR2 for DL</w:t>
            </w:r>
          </w:p>
          <w:p w14:paraId="05E16D22" w14:textId="77777777" w:rsidR="00963800" w:rsidRPr="009D6799" w:rsidRDefault="00963800" w:rsidP="00963800">
            <w:pPr>
              <w:spacing w:after="0"/>
              <w:ind w:left="1440" w:firstLine="720"/>
              <w:rPr>
                <w:rFonts w:ascii="Times" w:eastAsia="Batang" w:hAnsi="Times"/>
                <w:szCs w:val="24"/>
              </w:rPr>
            </w:pPr>
            <w:r w:rsidRPr="009D6799">
              <w:rPr>
                <w:rFonts w:ascii="Times" w:eastAsia="Batang" w:hAnsi="Times"/>
                <w:szCs w:val="24"/>
              </w:rPr>
              <w:t>0.08, for frequency range FR1 for UL</w:t>
            </w:r>
          </w:p>
          <w:p w14:paraId="1C6CBB53" w14:textId="795B9178" w:rsidR="00963800" w:rsidRDefault="00963800" w:rsidP="00963800">
            <w:pPr>
              <w:ind w:left="1440" w:firstLine="720"/>
            </w:pPr>
            <w:r w:rsidRPr="009D6799">
              <w:t>0.10, for frequency range FR2 for UL</w:t>
            </w:r>
          </w:p>
        </w:tc>
      </w:tr>
    </w:tbl>
    <w:p w14:paraId="6510F826" w14:textId="77777777" w:rsidR="00963800" w:rsidRPr="00AC2C98" w:rsidRDefault="00963800" w:rsidP="00DC39B3"/>
    <w:p w14:paraId="1DF7AC61" w14:textId="2A7C920E" w:rsidR="008651A9" w:rsidRDefault="00963800" w:rsidP="001F201D">
      <w:r>
        <w:t>In 38.214 the approximate is turned into exact.</w:t>
      </w:r>
    </w:p>
    <w:tbl>
      <w:tblPr>
        <w:tblStyle w:val="TableGrid"/>
        <w:tblW w:w="0" w:type="auto"/>
        <w:tblLook w:val="04A0" w:firstRow="1" w:lastRow="0" w:firstColumn="1" w:lastColumn="0" w:noHBand="0" w:noVBand="1"/>
      </w:tblPr>
      <w:tblGrid>
        <w:gridCol w:w="9629"/>
      </w:tblGrid>
      <w:tr w:rsidR="00963800" w14:paraId="464297F7" w14:textId="77777777" w:rsidTr="00963800">
        <w:tc>
          <w:tcPr>
            <w:tcW w:w="9629" w:type="dxa"/>
          </w:tcPr>
          <w:p w14:paraId="402B9A86" w14:textId="77777777" w:rsidR="00963800" w:rsidRPr="005F4EA8" w:rsidRDefault="00963800" w:rsidP="00963800">
            <w:pPr>
              <w:rPr>
                <w:color w:val="000000" w:themeColor="text1"/>
              </w:rPr>
            </w:pPr>
            <w:r w:rsidRPr="005F4EA8">
              <w:rPr>
                <w:color w:val="000000" w:themeColor="text1"/>
                <w:lang w:eastAsia="ko-KR"/>
              </w:rPr>
              <w:t>Within a cell group, a</w:t>
            </w:r>
            <w:r w:rsidRPr="005F4EA8">
              <w:rPr>
                <w:color w:val="000000" w:themeColor="text1"/>
              </w:rPr>
              <w:t xml:space="preserve"> UE is not required to handle PDSCH(s) transmissions in slot </w:t>
            </w:r>
            <w:proofErr w:type="spellStart"/>
            <w:r w:rsidRPr="005F4EA8">
              <w:rPr>
                <w:i/>
                <w:color w:val="000000" w:themeColor="text1"/>
              </w:rPr>
              <w:t>s</w:t>
            </w:r>
            <w:r w:rsidRPr="005F4EA8">
              <w:rPr>
                <w:i/>
                <w:color w:val="000000" w:themeColor="text1"/>
                <w:vertAlign w:val="subscript"/>
              </w:rPr>
              <w:t>j</w:t>
            </w:r>
            <w:proofErr w:type="spellEnd"/>
            <w:r w:rsidRPr="005F4EA8">
              <w:rPr>
                <w:color w:val="000000" w:themeColor="text1"/>
              </w:rPr>
              <w:t xml:space="preserve"> in serving cell-</w:t>
            </w:r>
            <w:r w:rsidRPr="005F4EA8">
              <w:rPr>
                <w:i/>
                <w:color w:val="000000" w:themeColor="text1"/>
              </w:rPr>
              <w:t>j</w:t>
            </w:r>
            <w:r w:rsidRPr="005F4EA8">
              <w:rPr>
                <w:color w:val="000000" w:themeColor="text1"/>
              </w:rPr>
              <w:t xml:space="preserve">, and for </w:t>
            </w:r>
            <w:r w:rsidRPr="005F4EA8">
              <w:rPr>
                <w:i/>
                <w:color w:val="000000" w:themeColor="text1"/>
              </w:rPr>
              <w:t>j</w:t>
            </w:r>
            <w:r w:rsidRPr="005F4EA8">
              <w:rPr>
                <w:color w:val="000000" w:themeColor="text1"/>
              </w:rPr>
              <w:t xml:space="preserve"> = 0,</w:t>
            </w:r>
            <w:proofErr w:type="gramStart"/>
            <w:r w:rsidRPr="005F4EA8">
              <w:rPr>
                <w:color w:val="000000" w:themeColor="text1"/>
              </w:rPr>
              <w:t>1,2..</w:t>
            </w:r>
            <w:proofErr w:type="gramEnd"/>
            <w:r w:rsidRPr="005F4EA8">
              <w:rPr>
                <w:color w:val="000000" w:themeColor="text1"/>
              </w:rPr>
              <w:t xml:space="preserve"> </w:t>
            </w:r>
            <w:r w:rsidRPr="005F4EA8">
              <w:rPr>
                <w:i/>
                <w:color w:val="000000" w:themeColor="text1"/>
              </w:rPr>
              <w:t>J-1</w:t>
            </w:r>
            <w:r w:rsidRPr="005F4EA8">
              <w:rPr>
                <w:color w:val="000000" w:themeColor="text1"/>
              </w:rPr>
              <w:t xml:space="preserve">, slot </w:t>
            </w:r>
            <w:proofErr w:type="spellStart"/>
            <w:r w:rsidRPr="005F4EA8">
              <w:rPr>
                <w:i/>
                <w:color w:val="000000" w:themeColor="text1"/>
              </w:rPr>
              <w:t>s</w:t>
            </w:r>
            <w:r w:rsidRPr="005F4EA8">
              <w:rPr>
                <w:i/>
                <w:color w:val="000000" w:themeColor="text1"/>
                <w:vertAlign w:val="subscript"/>
              </w:rPr>
              <w:t>j</w:t>
            </w:r>
            <w:proofErr w:type="spellEnd"/>
            <w:r w:rsidRPr="005F4EA8">
              <w:rPr>
                <w:color w:val="000000" w:themeColor="text1"/>
              </w:rPr>
              <w:t xml:space="preserve"> overlapping </w:t>
            </w:r>
            <w:r w:rsidRPr="005F4EA8">
              <w:rPr>
                <w:color w:val="000000" w:themeColor="text1"/>
                <w:lang w:eastAsia="ko-KR"/>
              </w:rPr>
              <w:t xml:space="preserve">with </w:t>
            </w:r>
            <w:r w:rsidRPr="005F4EA8">
              <w:rPr>
                <w:color w:val="000000" w:themeColor="text1"/>
              </w:rPr>
              <w:t xml:space="preserve">any given point in time, if the following condition is not satisfied at that point in time: </w:t>
            </w:r>
          </w:p>
          <w:p w14:paraId="15C51374" w14:textId="77777777" w:rsidR="00963800" w:rsidRPr="00963800" w:rsidRDefault="00991779" w:rsidP="00963800">
            <w:pPr>
              <w:pStyle w:val="EQ"/>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636405C0" w14:textId="77777777" w:rsidR="00963800" w:rsidRDefault="00963800" w:rsidP="00963800">
            <w:pPr>
              <w:rPr>
                <w:lang w:val="sv-SE" w:eastAsia="ko-KR"/>
              </w:rPr>
            </w:pPr>
            <w:r>
              <w:rPr>
                <w:lang w:val="sv-SE" w:eastAsia="ko-KR"/>
              </w:rPr>
              <w:t>…</w:t>
            </w:r>
          </w:p>
          <w:p w14:paraId="35883AC0" w14:textId="4B340338" w:rsidR="00963800" w:rsidRPr="00963800" w:rsidRDefault="00963800" w:rsidP="00963800">
            <w:pPr>
              <w:pStyle w:val="B1"/>
              <w:rPr>
                <w:i/>
              </w:rPr>
            </w:pPr>
            <w:r>
              <w:rPr>
                <w:rFonts w:eastAsiaTheme="minorEastAsia"/>
                <w:lang w:val="en-US"/>
              </w:rPr>
              <w:t>-</w:t>
            </w:r>
            <w:r>
              <w:rPr>
                <w:rFonts w:eastAsiaTheme="minorEastAsia"/>
                <w:lang w:val="en-US"/>
              </w:rPr>
              <w:tab/>
            </w:r>
            <m:oMath>
              <m:r>
                <w:rPr>
                  <w:rFonts w:ascii="Cambria Math" w:hAnsi="Cambria Math"/>
                </w:rPr>
                <m:t>DataRate</m:t>
              </m:r>
            </m:oMath>
            <w:r w:rsidRPr="005F4EA8">
              <w:t xml:space="preserve"> </w:t>
            </w:r>
            <w:r w:rsidRPr="005F4EA8">
              <w:rPr>
                <w:lang w:eastAsia="ko-KR"/>
              </w:rPr>
              <w:t>[Mbps]</w:t>
            </w:r>
            <w:r w:rsidRPr="005F4EA8">
              <w:rPr>
                <w:rFonts w:hint="eastAsia"/>
                <w:lang w:eastAsia="ko-KR"/>
              </w:rPr>
              <w:t xml:space="preserve"> </w:t>
            </w:r>
            <w:r w:rsidRPr="005F4EA8">
              <w:t xml:space="preserve">is computed </w:t>
            </w:r>
            <w:r>
              <w:rPr>
                <w:lang w:val="en-US"/>
              </w:rPr>
              <w:t>as the</w:t>
            </w:r>
            <w:r w:rsidRPr="005F4EA8">
              <w:t xml:space="preserve"> </w:t>
            </w:r>
            <w:r>
              <w:t xml:space="preserve">maximum </w:t>
            </w:r>
            <w:r w:rsidRPr="005F4EA8">
              <w:t xml:space="preserve">data rate </w:t>
            </w:r>
            <w:r>
              <w:rPr>
                <w:lang w:val="en-US"/>
              </w:rPr>
              <w:t xml:space="preserve">summed over all the carriers in the frequency range for any signaled band combination and feature set consistent with the configured servings cells, where the data rate value is </w:t>
            </w:r>
            <w:r w:rsidRPr="005F4EA8">
              <w:t xml:space="preserve">given by </w:t>
            </w:r>
            <w:r>
              <w:rPr>
                <w:lang w:val="en-US"/>
              </w:rPr>
              <w:t xml:space="preserve">the formula in </w:t>
            </w:r>
            <w:r>
              <w:t>clause</w:t>
            </w:r>
            <w:r w:rsidRPr="005F4EA8">
              <w:t xml:space="preserve"> 4.1.2 in [13, TS</w:t>
            </w:r>
            <w:r>
              <w:t xml:space="preserve"> </w:t>
            </w:r>
            <w:r w:rsidRPr="005F4EA8">
              <w:t xml:space="preserve">38.306], </w:t>
            </w:r>
            <w:r w:rsidRPr="005F4EA8">
              <w:rPr>
                <w:lang w:eastAsia="ko-KR"/>
              </w:rPr>
              <w:t xml:space="preserve">including the scaling factor </w:t>
            </w:r>
            <w:r w:rsidRPr="00510E2E">
              <w:rPr>
                <w:i/>
                <w:lang w:eastAsia="ko-KR"/>
              </w:rPr>
              <w:t>f(i)</w:t>
            </w:r>
            <w:r w:rsidRPr="00510E2E">
              <w:rPr>
                <w:i/>
              </w:rPr>
              <w:t>.</w:t>
            </w:r>
          </w:p>
        </w:tc>
      </w:tr>
    </w:tbl>
    <w:p w14:paraId="07FBE3E7" w14:textId="42EA7E1E" w:rsidR="00963800" w:rsidRDefault="00963800" w:rsidP="001F201D"/>
    <w:p w14:paraId="38F52003" w14:textId="2496E6E4" w:rsidR="00963800" w:rsidRDefault="00963800" w:rsidP="001F201D">
      <w:r>
        <w:t xml:space="preserve">The overhead term OH was defined with a typical </w:t>
      </w:r>
      <w:r w:rsidR="00251178">
        <w:t xml:space="preserve">average </w:t>
      </w:r>
      <w:r>
        <w:t>overhead in mind</w:t>
      </w:r>
      <w:r w:rsidR="00251178">
        <w:t xml:space="preserve"> taking into account slots with SSB and </w:t>
      </w:r>
      <w:proofErr w:type="gramStart"/>
      <w:r w:rsidR="00251178">
        <w:t>SI</w:t>
      </w:r>
      <w:r>
        <w:t>, and</w:t>
      </w:r>
      <w:proofErr w:type="gramEnd"/>
      <w:r>
        <w:t xml:space="preserve"> </w:t>
      </w:r>
      <w:r w:rsidR="00251178">
        <w:t xml:space="preserve">was not supposed to represent the minimum OH of a slot when determining the maximum supportable TB size. For </w:t>
      </w:r>
      <w:r w:rsidR="00251178">
        <w:lastRenderedPageBreak/>
        <w:t xml:space="preserve">max TB determination </w:t>
      </w:r>
      <w:proofErr w:type="gramStart"/>
      <w:r w:rsidR="00251178">
        <w:t>purposes</w:t>
      </w:r>
      <w:proofErr w:type="gramEnd"/>
      <w:r w:rsidR="00251178">
        <w:t xml:space="preserve"> the OH term in TS 38.306 </w:t>
      </w:r>
      <w:r>
        <w:t xml:space="preserve">is </w:t>
      </w:r>
      <w:proofErr w:type="spellStart"/>
      <w:r>
        <w:t>overdimensioned</w:t>
      </w:r>
      <w:proofErr w:type="spellEnd"/>
      <w:r>
        <w:t xml:space="preserve"> when the system is attempting to achieve maximum possible data rate of a given carrier.</w:t>
      </w:r>
    </w:p>
    <w:p w14:paraId="38C767E8" w14:textId="18513607" w:rsidR="00963800" w:rsidRDefault="00251178" w:rsidP="001F201D">
      <w:r>
        <w:t>Further, t</w:t>
      </w:r>
      <w:r w:rsidR="00963800">
        <w:t xml:space="preserve">hinking of, </w:t>
      </w:r>
      <w:proofErr w:type="gramStart"/>
      <w:r w:rsidR="00963800">
        <w:t>e.g.</w:t>
      </w:r>
      <w:proofErr w:type="gramEnd"/>
      <w:r w:rsidR="00963800">
        <w:t xml:space="preserve"> a UE configured on a 20 MHz carrier on a band where wider BWs are not defined (and thus the UE would report max capability of 20 MHz for that band). The same UE could support a 100 MHz carrier on another band, but this would not factor </w:t>
      </w:r>
      <w:proofErr w:type="gramStart"/>
      <w:r w:rsidR="00963800">
        <w:t>in to</w:t>
      </w:r>
      <w:proofErr w:type="gramEnd"/>
      <w:r w:rsidR="00963800">
        <w:t xml:space="preserve"> the maximum TB capability on the 20 MHz carrier.</w:t>
      </w:r>
      <w:r w:rsidR="00263256">
        <w:t xml:space="preserve"> In this setup the specification unnecessarily limits the max TB size on the 20 MHz carrier way below the TB size the UE is perfectly capable of handling.</w:t>
      </w:r>
    </w:p>
    <w:bookmarkEnd w:id="1"/>
    <w:p w14:paraId="2C7D19FF" w14:textId="77777777" w:rsidR="00B70CBF" w:rsidRDefault="00251178" w:rsidP="00251178">
      <w:r>
        <w:rPr>
          <w:b/>
          <w:bCs/>
        </w:rPr>
        <w:t xml:space="preserve">Observation: </w:t>
      </w:r>
      <w:r>
        <w:t xml:space="preserve">Using the 38.306 approximate data rate calculation when determining the maximum TB size leads to </w:t>
      </w:r>
    </w:p>
    <w:p w14:paraId="2830A1C7" w14:textId="79F65918" w:rsidR="00251178" w:rsidRPr="00B70CBF" w:rsidRDefault="00251178" w:rsidP="00B70CBF">
      <w:pPr>
        <w:pStyle w:val="ListParagraph"/>
        <w:numPr>
          <w:ilvl w:val="0"/>
          <w:numId w:val="33"/>
        </w:numPr>
        <w:rPr>
          <w:sz w:val="20"/>
          <w:szCs w:val="20"/>
        </w:rPr>
      </w:pPr>
      <w:r w:rsidRPr="00B70CBF">
        <w:rPr>
          <w:sz w:val="20"/>
          <w:szCs w:val="20"/>
        </w:rPr>
        <w:t xml:space="preserve">an actually achievable </w:t>
      </w:r>
      <w:proofErr w:type="spellStart"/>
      <w:r w:rsidRPr="00B70CBF">
        <w:rPr>
          <w:sz w:val="20"/>
          <w:szCs w:val="20"/>
        </w:rPr>
        <w:t>average</w:t>
      </w:r>
      <w:proofErr w:type="spellEnd"/>
      <w:r w:rsidRPr="00B70CBF">
        <w:rPr>
          <w:sz w:val="20"/>
          <w:szCs w:val="20"/>
        </w:rPr>
        <w:t xml:space="preserve"> data </w:t>
      </w:r>
      <w:proofErr w:type="spellStart"/>
      <w:r w:rsidRPr="00B70CBF">
        <w:rPr>
          <w:sz w:val="20"/>
          <w:szCs w:val="20"/>
        </w:rPr>
        <w:t>rate</w:t>
      </w:r>
      <w:proofErr w:type="spellEnd"/>
      <w:r w:rsidRPr="00B70CBF">
        <w:rPr>
          <w:sz w:val="20"/>
          <w:szCs w:val="20"/>
        </w:rPr>
        <w:t xml:space="preserve"> </w:t>
      </w:r>
      <w:proofErr w:type="spellStart"/>
      <w:r w:rsidRPr="00B70CBF">
        <w:rPr>
          <w:sz w:val="20"/>
          <w:szCs w:val="20"/>
        </w:rPr>
        <w:t>that</w:t>
      </w:r>
      <w:proofErr w:type="spellEnd"/>
      <w:r w:rsidRPr="00B70CBF">
        <w:rPr>
          <w:sz w:val="20"/>
          <w:szCs w:val="20"/>
        </w:rPr>
        <w:t xml:space="preserve"> is </w:t>
      </w:r>
      <w:proofErr w:type="spellStart"/>
      <w:r w:rsidRPr="00B70CBF">
        <w:rPr>
          <w:sz w:val="20"/>
          <w:szCs w:val="20"/>
        </w:rPr>
        <w:t>lower</w:t>
      </w:r>
      <w:proofErr w:type="spellEnd"/>
      <w:r w:rsidRPr="00B70CBF">
        <w:rPr>
          <w:sz w:val="20"/>
          <w:szCs w:val="20"/>
        </w:rPr>
        <w:t xml:space="preserve"> </w:t>
      </w:r>
      <w:proofErr w:type="spellStart"/>
      <w:r w:rsidRPr="00B70CBF">
        <w:rPr>
          <w:sz w:val="20"/>
          <w:szCs w:val="20"/>
        </w:rPr>
        <w:t>than</w:t>
      </w:r>
      <w:proofErr w:type="spellEnd"/>
      <w:r w:rsidRPr="00B70CBF">
        <w:rPr>
          <w:sz w:val="20"/>
          <w:szCs w:val="20"/>
        </w:rPr>
        <w:t xml:space="preserve"> </w:t>
      </w:r>
      <w:proofErr w:type="spellStart"/>
      <w:r w:rsidRPr="00B70CBF">
        <w:rPr>
          <w:sz w:val="20"/>
          <w:szCs w:val="20"/>
        </w:rPr>
        <w:t>the</w:t>
      </w:r>
      <w:proofErr w:type="spellEnd"/>
      <w:r w:rsidRPr="00B70CBF">
        <w:rPr>
          <w:sz w:val="20"/>
          <w:szCs w:val="20"/>
        </w:rPr>
        <w:t xml:space="preserve"> 38.306 definition</w:t>
      </w:r>
    </w:p>
    <w:p w14:paraId="7AC4EE98" w14:textId="20D56BA1" w:rsidR="00B70CBF" w:rsidRPr="00B70CBF" w:rsidRDefault="00B70CBF" w:rsidP="00B70CBF">
      <w:pPr>
        <w:pStyle w:val="ListParagraph"/>
        <w:numPr>
          <w:ilvl w:val="0"/>
          <w:numId w:val="33"/>
        </w:numPr>
        <w:rPr>
          <w:sz w:val="20"/>
          <w:szCs w:val="20"/>
        </w:rPr>
      </w:pPr>
      <w:r>
        <w:rPr>
          <w:sz w:val="20"/>
          <w:szCs w:val="20"/>
        </w:rPr>
        <w:t xml:space="preserve">a </w:t>
      </w:r>
      <w:proofErr w:type="spellStart"/>
      <w:r>
        <w:rPr>
          <w:sz w:val="20"/>
          <w:szCs w:val="20"/>
        </w:rPr>
        <w:t>lower</w:t>
      </w:r>
      <w:proofErr w:type="spellEnd"/>
      <w:r>
        <w:rPr>
          <w:sz w:val="20"/>
          <w:szCs w:val="20"/>
        </w:rPr>
        <w:t xml:space="preserve"> </w:t>
      </w:r>
      <w:proofErr w:type="spellStart"/>
      <w:r>
        <w:rPr>
          <w:sz w:val="20"/>
          <w:szCs w:val="20"/>
        </w:rPr>
        <w:t>max</w:t>
      </w:r>
      <w:proofErr w:type="spellEnd"/>
      <w:r>
        <w:rPr>
          <w:sz w:val="20"/>
          <w:szCs w:val="20"/>
        </w:rPr>
        <w:t xml:space="preserve"> TB </w:t>
      </w:r>
      <w:proofErr w:type="spellStart"/>
      <w:r>
        <w:rPr>
          <w:sz w:val="20"/>
          <w:szCs w:val="20"/>
        </w:rPr>
        <w:t>than</w:t>
      </w:r>
      <w:proofErr w:type="spellEnd"/>
      <w:r>
        <w:rPr>
          <w:sz w:val="20"/>
          <w:szCs w:val="20"/>
        </w:rPr>
        <w:t xml:space="preserve"> </w:t>
      </w:r>
      <w:proofErr w:type="spellStart"/>
      <w:r>
        <w:rPr>
          <w:sz w:val="20"/>
          <w:szCs w:val="20"/>
        </w:rPr>
        <w:t>the</w:t>
      </w:r>
      <w:proofErr w:type="spellEnd"/>
      <w:r>
        <w:rPr>
          <w:sz w:val="20"/>
          <w:szCs w:val="20"/>
        </w:rPr>
        <w:t xml:space="preserve"> UE is </w:t>
      </w:r>
      <w:proofErr w:type="spellStart"/>
      <w:r>
        <w:rPr>
          <w:sz w:val="20"/>
          <w:szCs w:val="20"/>
        </w:rPr>
        <w:t>known</w:t>
      </w:r>
      <w:proofErr w:type="spellEnd"/>
      <w:r>
        <w:rPr>
          <w:sz w:val="20"/>
          <w:szCs w:val="20"/>
        </w:rPr>
        <w:t xml:space="preserve"> to </w:t>
      </w:r>
      <w:proofErr w:type="spellStart"/>
      <w:r>
        <w:rPr>
          <w:sz w:val="20"/>
          <w:szCs w:val="20"/>
        </w:rPr>
        <w:t>be</w:t>
      </w:r>
      <w:proofErr w:type="spellEnd"/>
      <w:r>
        <w:rPr>
          <w:sz w:val="20"/>
          <w:szCs w:val="20"/>
        </w:rPr>
        <w:t xml:space="preserve"> </w:t>
      </w:r>
      <w:proofErr w:type="spellStart"/>
      <w:r>
        <w:rPr>
          <w:sz w:val="20"/>
          <w:szCs w:val="20"/>
        </w:rPr>
        <w:t>able</w:t>
      </w:r>
      <w:proofErr w:type="spellEnd"/>
      <w:r>
        <w:rPr>
          <w:sz w:val="20"/>
          <w:szCs w:val="20"/>
        </w:rPr>
        <w:t xml:space="preserve"> to </w:t>
      </w:r>
      <w:proofErr w:type="spellStart"/>
      <w:r>
        <w:rPr>
          <w:sz w:val="20"/>
          <w:szCs w:val="20"/>
        </w:rPr>
        <w:t>process</w:t>
      </w:r>
      <w:proofErr w:type="spellEnd"/>
    </w:p>
    <w:p w14:paraId="36F89DD6" w14:textId="74052F64" w:rsidR="00B70CBF" w:rsidRDefault="00B70CBF" w:rsidP="00B70CBF">
      <w:pPr>
        <w:pStyle w:val="ListParagraph"/>
      </w:pPr>
    </w:p>
    <w:p w14:paraId="05F7FDB4" w14:textId="15CC84EF" w:rsidR="00B70CBF" w:rsidRDefault="00B70CBF" w:rsidP="00B70CBF">
      <w:pPr>
        <w:pStyle w:val="ListParagraph"/>
      </w:pPr>
    </w:p>
    <w:p w14:paraId="6214948C" w14:textId="16DE0A4B" w:rsidR="00B70CBF" w:rsidRDefault="00B70CBF" w:rsidP="00B70CBF">
      <w:r>
        <w:t>According to analysis in [3], the smallest OH value for FR1 could be 0.012 and for FR2 0.019.</w:t>
      </w:r>
    </w:p>
    <w:p w14:paraId="0731CB84" w14:textId="2222F107" w:rsidR="00B70CBF" w:rsidRDefault="00B70CBF" w:rsidP="00B70CBF">
      <w:r>
        <w:rPr>
          <w:b/>
          <w:bCs/>
        </w:rPr>
        <w:t>Proposal</w:t>
      </w:r>
      <w:r w:rsidR="00991779">
        <w:rPr>
          <w:b/>
          <w:bCs/>
        </w:rPr>
        <w:t xml:space="preserve"> 1</w:t>
      </w:r>
      <w:r>
        <w:t>: For max TB size determination in 38.214 use a smaller OH term than the ones defined in 38.306, at least for</w:t>
      </w:r>
      <w:r w:rsidR="00AE00C3">
        <w:t xml:space="preserve"> carrier bandwidths of</w:t>
      </w:r>
      <w:r>
        <w:t xml:space="preserve"> </w:t>
      </w:r>
      <w:r w:rsidR="00991779">
        <w:t>&lt; 50</w:t>
      </w:r>
      <w:r w:rsidR="00AE00C3">
        <w:t xml:space="preserve"> MHz </w:t>
      </w:r>
      <w:r w:rsidR="00991779">
        <w:t xml:space="preserve">for 15 kHz and &lt;100 MHz for 30 kHz </w:t>
      </w:r>
      <w:r w:rsidR="00AE00C3">
        <w:t>for FR1 bands</w:t>
      </w:r>
    </w:p>
    <w:p w14:paraId="37315153" w14:textId="66D95195" w:rsidR="00AE00C3" w:rsidRPr="00AE00C3" w:rsidRDefault="00AE00C3" w:rsidP="00B70CBF">
      <w:r>
        <w:rPr>
          <w:b/>
          <w:bCs/>
        </w:rPr>
        <w:t>Proposal</w:t>
      </w:r>
      <w:r w:rsidR="00991779">
        <w:rPr>
          <w:b/>
          <w:bCs/>
        </w:rPr>
        <w:t xml:space="preserve"> 2</w:t>
      </w:r>
      <w:r>
        <w:t>: adopt the following OH values for max TB limit calculation in TS38</w:t>
      </w:r>
      <w:r w:rsidR="00265B31">
        <w:t>.</w:t>
      </w:r>
      <w:r>
        <w:t>214</w:t>
      </w:r>
    </w:p>
    <w:p w14:paraId="006AF4F6" w14:textId="6B064904" w:rsidR="00AE00C3" w:rsidRPr="00AE00C3" w:rsidRDefault="00AE00C3" w:rsidP="00AE00C3">
      <w:pPr>
        <w:pStyle w:val="ListParagraph"/>
        <w:numPr>
          <w:ilvl w:val="0"/>
          <w:numId w:val="34"/>
        </w:numPr>
        <w:rPr>
          <w:sz w:val="20"/>
          <w:szCs w:val="20"/>
        </w:rPr>
      </w:pPr>
      <w:r w:rsidRPr="00AE00C3">
        <w:rPr>
          <w:sz w:val="20"/>
          <w:szCs w:val="20"/>
        </w:rPr>
        <w:t>FR1 DL: 0.012</w:t>
      </w:r>
    </w:p>
    <w:p w14:paraId="6B2C1A3B" w14:textId="63917E28" w:rsidR="00AE00C3" w:rsidRPr="00AE00C3" w:rsidRDefault="00AE00C3" w:rsidP="00AE00C3">
      <w:pPr>
        <w:pStyle w:val="ListParagraph"/>
        <w:numPr>
          <w:ilvl w:val="0"/>
          <w:numId w:val="34"/>
        </w:numPr>
        <w:rPr>
          <w:sz w:val="20"/>
          <w:szCs w:val="20"/>
        </w:rPr>
      </w:pPr>
      <w:r w:rsidRPr="00AE00C3">
        <w:rPr>
          <w:sz w:val="20"/>
          <w:szCs w:val="20"/>
        </w:rPr>
        <w:t>FR2 DL: 0.019</w:t>
      </w:r>
    </w:p>
    <w:p w14:paraId="256BE054" w14:textId="5F2D9DD5" w:rsidR="00B70CBF" w:rsidRDefault="00B70CBF" w:rsidP="00B70CBF"/>
    <w:p w14:paraId="740CEA63" w14:textId="543C7DEA" w:rsidR="005F4D54" w:rsidRDefault="005F4D54" w:rsidP="00B70CBF">
      <w:r>
        <w:rPr>
          <w:b/>
          <w:bCs/>
        </w:rPr>
        <w:t>Proposal</w:t>
      </w:r>
      <w:r w:rsidR="00991779">
        <w:rPr>
          <w:b/>
          <w:bCs/>
        </w:rPr>
        <w:t xml:space="preserve"> 3</w:t>
      </w:r>
      <w:r>
        <w:t xml:space="preserve">: adopt the </w:t>
      </w:r>
      <w:r>
        <w:t xml:space="preserve">following change to TS38.214 </w:t>
      </w:r>
      <w:proofErr w:type="spellStart"/>
      <w:r>
        <w:t>subcluse</w:t>
      </w:r>
      <w:proofErr w:type="spellEnd"/>
      <w:r>
        <w:t xml:space="preserve"> 5.1.3</w:t>
      </w:r>
      <w:r w:rsidR="00991779">
        <w:t xml:space="preserve"> with potential restrictions on when the lower OH values apply</w:t>
      </w:r>
    </w:p>
    <w:tbl>
      <w:tblPr>
        <w:tblStyle w:val="TableGrid"/>
        <w:tblW w:w="0" w:type="auto"/>
        <w:tblLook w:val="04A0" w:firstRow="1" w:lastRow="0" w:firstColumn="1" w:lastColumn="0" w:noHBand="0" w:noVBand="1"/>
      </w:tblPr>
      <w:tblGrid>
        <w:gridCol w:w="9629"/>
      </w:tblGrid>
      <w:tr w:rsidR="00991779" w14:paraId="64121EF2" w14:textId="77777777" w:rsidTr="00991779">
        <w:tc>
          <w:tcPr>
            <w:tcW w:w="9629" w:type="dxa"/>
          </w:tcPr>
          <w:p w14:paraId="263A1763" w14:textId="77777777" w:rsidR="00991779" w:rsidRPr="005F4EA8" w:rsidRDefault="00991779" w:rsidP="00991779">
            <w:pPr>
              <w:rPr>
                <w:color w:val="000000" w:themeColor="text1"/>
              </w:rPr>
            </w:pPr>
            <w:r w:rsidRPr="005F4EA8">
              <w:rPr>
                <w:color w:val="000000" w:themeColor="text1"/>
                <w:lang w:eastAsia="ko-KR"/>
              </w:rPr>
              <w:t>Within a cell group, a</w:t>
            </w:r>
            <w:r w:rsidRPr="005F4EA8">
              <w:rPr>
                <w:color w:val="000000" w:themeColor="text1"/>
              </w:rPr>
              <w:t xml:space="preserve"> UE is not required to handle PDSCH(s) transmissions in slot </w:t>
            </w:r>
            <w:proofErr w:type="spellStart"/>
            <w:r w:rsidRPr="005F4EA8">
              <w:rPr>
                <w:i/>
                <w:color w:val="000000" w:themeColor="text1"/>
              </w:rPr>
              <w:t>s</w:t>
            </w:r>
            <w:r w:rsidRPr="005F4EA8">
              <w:rPr>
                <w:i/>
                <w:color w:val="000000" w:themeColor="text1"/>
                <w:vertAlign w:val="subscript"/>
              </w:rPr>
              <w:t>j</w:t>
            </w:r>
            <w:proofErr w:type="spellEnd"/>
            <w:r w:rsidRPr="005F4EA8">
              <w:rPr>
                <w:color w:val="000000" w:themeColor="text1"/>
              </w:rPr>
              <w:t xml:space="preserve"> in serving cell-</w:t>
            </w:r>
            <w:r w:rsidRPr="005F4EA8">
              <w:rPr>
                <w:i/>
                <w:color w:val="000000" w:themeColor="text1"/>
              </w:rPr>
              <w:t>j</w:t>
            </w:r>
            <w:r w:rsidRPr="005F4EA8">
              <w:rPr>
                <w:color w:val="000000" w:themeColor="text1"/>
              </w:rPr>
              <w:t xml:space="preserve">, and for </w:t>
            </w:r>
            <w:r w:rsidRPr="005F4EA8">
              <w:rPr>
                <w:i/>
                <w:color w:val="000000" w:themeColor="text1"/>
              </w:rPr>
              <w:t>j</w:t>
            </w:r>
            <w:r w:rsidRPr="005F4EA8">
              <w:rPr>
                <w:color w:val="000000" w:themeColor="text1"/>
              </w:rPr>
              <w:t xml:space="preserve"> = 0,</w:t>
            </w:r>
            <w:proofErr w:type="gramStart"/>
            <w:r w:rsidRPr="005F4EA8">
              <w:rPr>
                <w:color w:val="000000" w:themeColor="text1"/>
              </w:rPr>
              <w:t>1,2..</w:t>
            </w:r>
            <w:proofErr w:type="gramEnd"/>
            <w:r w:rsidRPr="005F4EA8">
              <w:rPr>
                <w:color w:val="000000" w:themeColor="text1"/>
              </w:rPr>
              <w:t xml:space="preserve"> </w:t>
            </w:r>
            <w:r w:rsidRPr="005F4EA8">
              <w:rPr>
                <w:i/>
                <w:color w:val="000000" w:themeColor="text1"/>
              </w:rPr>
              <w:t>J-1</w:t>
            </w:r>
            <w:r w:rsidRPr="005F4EA8">
              <w:rPr>
                <w:color w:val="000000" w:themeColor="text1"/>
              </w:rPr>
              <w:t xml:space="preserve">, slot </w:t>
            </w:r>
            <w:proofErr w:type="spellStart"/>
            <w:r w:rsidRPr="005F4EA8">
              <w:rPr>
                <w:i/>
                <w:color w:val="000000" w:themeColor="text1"/>
              </w:rPr>
              <w:t>s</w:t>
            </w:r>
            <w:r w:rsidRPr="005F4EA8">
              <w:rPr>
                <w:i/>
                <w:color w:val="000000" w:themeColor="text1"/>
                <w:vertAlign w:val="subscript"/>
              </w:rPr>
              <w:t>j</w:t>
            </w:r>
            <w:proofErr w:type="spellEnd"/>
            <w:r w:rsidRPr="005F4EA8">
              <w:rPr>
                <w:color w:val="000000" w:themeColor="text1"/>
              </w:rPr>
              <w:t xml:space="preserve"> overlapping </w:t>
            </w:r>
            <w:r w:rsidRPr="005F4EA8">
              <w:rPr>
                <w:color w:val="000000" w:themeColor="text1"/>
                <w:lang w:eastAsia="ko-KR"/>
              </w:rPr>
              <w:t xml:space="preserve">with </w:t>
            </w:r>
            <w:r w:rsidRPr="005F4EA8">
              <w:rPr>
                <w:color w:val="000000" w:themeColor="text1"/>
              </w:rPr>
              <w:t xml:space="preserve">any given point in time, if the following condition is not satisfied at that point in time: </w:t>
            </w:r>
          </w:p>
          <w:p w14:paraId="1D9FF2E7" w14:textId="77777777" w:rsidR="00991779" w:rsidRPr="005F4EA8" w:rsidRDefault="00991779" w:rsidP="00991779">
            <w:pPr>
              <w:pStyle w:val="EQ"/>
              <w:rPr>
                <w:lang w:val="sv-SE" w:eastAsia="ko-KR"/>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1C365BC4" w14:textId="77777777" w:rsidR="00991779" w:rsidRPr="005F4EA8" w:rsidRDefault="00991779" w:rsidP="00991779">
            <w:pPr>
              <w:rPr>
                <w:lang w:val="sv-SE"/>
              </w:rPr>
            </w:pPr>
            <w:proofErr w:type="gramStart"/>
            <w:r w:rsidRPr="005F4EA8">
              <w:t>where</w:t>
            </w:r>
            <w:proofErr w:type="gramEnd"/>
            <w:r w:rsidRPr="005F4EA8">
              <w:t xml:space="preserve">, </w:t>
            </w:r>
          </w:p>
          <w:p w14:paraId="6C6B2B7E" w14:textId="77777777" w:rsidR="00991779" w:rsidRPr="005F4EA8" w:rsidRDefault="00991779" w:rsidP="00991779">
            <w:pPr>
              <w:pStyle w:val="B1"/>
            </w:pPr>
            <w:r w:rsidRPr="00364EB0">
              <w:rPr>
                <w:lang w:val="en-US"/>
              </w:rPr>
              <w:t>-</w:t>
            </w:r>
            <w:r w:rsidRPr="00364EB0">
              <w:rPr>
                <w:lang w:val="en-US"/>
              </w:rPr>
              <w:tab/>
            </w:r>
            <w:r w:rsidRPr="005F4EA8">
              <w:rPr>
                <w:i/>
              </w:rPr>
              <w:t>J</w:t>
            </w:r>
            <w:r w:rsidRPr="005F4EA8">
              <w:t xml:space="preserve"> is the number of </w:t>
            </w:r>
            <w:r w:rsidRPr="005F4EA8">
              <w:rPr>
                <w:lang w:eastAsia="ko-KR"/>
              </w:rPr>
              <w:t xml:space="preserve">configured </w:t>
            </w:r>
            <w:r w:rsidRPr="005F4EA8">
              <w:t>serving cells belonging to a frequency range</w:t>
            </w:r>
          </w:p>
          <w:p w14:paraId="667070F0" w14:textId="77777777" w:rsidR="00991779" w:rsidRPr="005F4EA8" w:rsidRDefault="00991779" w:rsidP="00991779">
            <w:pPr>
              <w:pStyle w:val="B1"/>
            </w:pPr>
            <w:r>
              <w:t>-</w:t>
            </w:r>
            <w:r>
              <w:tab/>
            </w:r>
            <w:r w:rsidRPr="005F4EA8">
              <w:t xml:space="preserve">for the </w:t>
            </w:r>
            <w:r w:rsidRPr="005F4EA8">
              <w:rPr>
                <w:i/>
              </w:rPr>
              <w:t>j-</w:t>
            </w:r>
            <w:proofErr w:type="spellStart"/>
            <w:r w:rsidRPr="005F4EA8">
              <w:rPr>
                <w:i/>
              </w:rPr>
              <w:t>th</w:t>
            </w:r>
            <w:proofErr w:type="spellEnd"/>
            <w:r w:rsidRPr="005F4EA8">
              <w:t xml:space="preserve"> serving cell,</w:t>
            </w:r>
          </w:p>
          <w:p w14:paraId="02A9A43F" w14:textId="77777777" w:rsidR="00991779" w:rsidRPr="005F4EA8" w:rsidRDefault="00991779" w:rsidP="00991779">
            <w:pPr>
              <w:pStyle w:val="B2"/>
            </w:pPr>
            <w:r>
              <w:rPr>
                <w:i/>
                <w:lang w:eastAsia="ko-KR"/>
              </w:rPr>
              <w:t>-</w:t>
            </w:r>
            <w:r>
              <w:rPr>
                <w:i/>
                <w:lang w:eastAsia="ko-KR"/>
              </w:rPr>
              <w:tab/>
            </w:r>
            <w:r w:rsidRPr="005F4EA8">
              <w:rPr>
                <w:i/>
                <w:lang w:eastAsia="ko-KR"/>
              </w:rPr>
              <w:t>M</w:t>
            </w:r>
            <w:r w:rsidRPr="005F4EA8">
              <w:rPr>
                <w:lang w:eastAsia="ko-KR"/>
              </w:rPr>
              <w:t xml:space="preserve"> is the number of TB(s) transmitted in slot</w:t>
            </w:r>
            <w:r>
              <w:rPr>
                <w:lang w:eastAsia="ko-KR"/>
              </w:rPr>
              <w:t xml:space="preserve"> </w:t>
            </w:r>
            <w:proofErr w:type="spellStart"/>
            <w:r w:rsidRPr="005F4EA8">
              <w:rPr>
                <w:i/>
              </w:rPr>
              <w:t>s</w:t>
            </w:r>
            <w:r w:rsidRPr="005F4EA8">
              <w:rPr>
                <w:i/>
                <w:vertAlign w:val="subscript"/>
              </w:rPr>
              <w:t>j</w:t>
            </w:r>
            <w:proofErr w:type="spellEnd"/>
            <w:r w:rsidRPr="005F4EA8">
              <w:rPr>
                <w:rFonts w:hint="eastAsia"/>
                <w:lang w:eastAsia="ko-KR"/>
              </w:rPr>
              <w:t>.</w:t>
            </w:r>
          </w:p>
          <w:p w14:paraId="410EBE6F" w14:textId="77777777" w:rsidR="00991779" w:rsidRPr="005F4EA8" w:rsidRDefault="00991779" w:rsidP="00991779">
            <w:pPr>
              <w:pStyle w:val="B2"/>
            </w:pPr>
            <w:r>
              <w:rPr>
                <w:i/>
              </w:rPr>
              <w:t>-</w:t>
            </w:r>
            <w:r>
              <w:rPr>
                <w:i/>
              </w:rPr>
              <w:tab/>
            </w:r>
            <w:proofErr w:type="spellStart"/>
            <w:r w:rsidRPr="005F4EA8">
              <w:rPr>
                <w:i/>
              </w:rPr>
              <w:t>T</w:t>
            </w:r>
            <w:r w:rsidRPr="005F4EA8">
              <w:rPr>
                <w:i/>
                <w:vertAlign w:val="subscript"/>
              </w:rPr>
              <w:t>slot</w:t>
            </w:r>
            <w:proofErr w:type="spellEnd"/>
            <w:r w:rsidRPr="005F4EA8">
              <w:rPr>
                <w:i/>
                <w:vertAlign w:val="superscript"/>
              </w:rPr>
              <w:sym w:font="Symbol" w:char="F06D"/>
            </w:r>
            <w:r w:rsidRPr="005F4EA8">
              <w:rPr>
                <w:i/>
                <w:vertAlign w:val="superscript"/>
              </w:rPr>
              <w:t>(j)</w:t>
            </w:r>
            <w:r w:rsidRPr="005F4EA8">
              <w:t xml:space="preserve"> =10</w:t>
            </w:r>
            <w:r w:rsidRPr="005F4EA8">
              <w:rPr>
                <w:vertAlign w:val="superscript"/>
              </w:rPr>
              <w:t>-3</w:t>
            </w:r>
            <w:r w:rsidRPr="005F4EA8">
              <w:t>/2</w:t>
            </w:r>
            <w:r w:rsidRPr="005F4EA8">
              <w:rPr>
                <w:i/>
                <w:vertAlign w:val="superscript"/>
              </w:rPr>
              <w:sym w:font="Symbol" w:char="F06D"/>
            </w:r>
            <w:r w:rsidRPr="005F4EA8">
              <w:rPr>
                <w:i/>
                <w:vertAlign w:val="superscript"/>
              </w:rPr>
              <w:t>(j)</w:t>
            </w:r>
            <w:r w:rsidRPr="005F4EA8">
              <w:t xml:space="preserve">, where </w:t>
            </w:r>
            <w:r w:rsidRPr="005F4EA8">
              <w:rPr>
                <w:i/>
              </w:rPr>
              <w:sym w:font="Symbol" w:char="F06D"/>
            </w:r>
            <w:r w:rsidRPr="005F4EA8">
              <w:rPr>
                <w:i/>
              </w:rPr>
              <w:t>(j)</w:t>
            </w:r>
            <w:r w:rsidRPr="005F4EA8">
              <w:t xml:space="preserve"> is the numerology for PDSCH(s) in slot </w:t>
            </w:r>
            <w:proofErr w:type="spellStart"/>
            <w:r w:rsidRPr="005F4EA8">
              <w:rPr>
                <w:i/>
              </w:rPr>
              <w:t>s</w:t>
            </w:r>
            <w:r w:rsidRPr="005F4EA8">
              <w:rPr>
                <w:i/>
                <w:vertAlign w:val="subscript"/>
              </w:rPr>
              <w:t>j</w:t>
            </w:r>
            <w:proofErr w:type="spellEnd"/>
            <w:r w:rsidRPr="005F4EA8">
              <w:t xml:space="preserve"> of the </w:t>
            </w:r>
            <w:r w:rsidRPr="005F4EA8">
              <w:rPr>
                <w:i/>
              </w:rPr>
              <w:t>j</w:t>
            </w:r>
            <w:r w:rsidRPr="005F4EA8">
              <w:t>-</w:t>
            </w:r>
            <w:proofErr w:type="spellStart"/>
            <w:r w:rsidRPr="005F4EA8">
              <w:t>th</w:t>
            </w:r>
            <w:proofErr w:type="spellEnd"/>
            <w:r w:rsidRPr="005F4EA8">
              <w:t xml:space="preserve"> </w:t>
            </w:r>
            <w:r w:rsidRPr="005F4EA8">
              <w:rPr>
                <w:lang w:eastAsia="ko-KR"/>
              </w:rPr>
              <w:t>serving cell</w:t>
            </w:r>
            <w:r w:rsidRPr="005F4EA8">
              <w:t>.</w:t>
            </w:r>
            <w:r w:rsidRPr="005F4EA8">
              <w:rPr>
                <w:rFonts w:eastAsia="BatangChe"/>
                <w:lang w:eastAsia="ko-KR"/>
              </w:rPr>
              <w:t xml:space="preserve"> </w:t>
            </w:r>
          </w:p>
          <w:p w14:paraId="6DAC6EFB" w14:textId="77777777" w:rsidR="00991779" w:rsidRPr="005F4EA8" w:rsidRDefault="00991779" w:rsidP="00991779">
            <w:pPr>
              <w:pStyle w:val="B2"/>
            </w:pPr>
            <w:r>
              <w:rPr>
                <w:lang w:eastAsia="ko-KR"/>
              </w:rPr>
              <w:t>-</w:t>
            </w:r>
            <w:r>
              <w:rPr>
                <w:lang w:eastAsia="ko-KR"/>
              </w:rPr>
              <w:tab/>
            </w:r>
            <w:r w:rsidRPr="005F4EA8">
              <w:rPr>
                <w:lang w:eastAsia="ko-KR"/>
              </w:rPr>
              <w:t xml:space="preserve">for the </w:t>
            </w:r>
            <w:r w:rsidRPr="005F4EA8">
              <w:rPr>
                <w:i/>
                <w:lang w:eastAsia="ko-KR"/>
              </w:rPr>
              <w:t>m</w:t>
            </w:r>
            <w:r w:rsidRPr="005F4EA8">
              <w:t>-</w:t>
            </w:r>
            <w:proofErr w:type="spellStart"/>
            <w:r w:rsidRPr="005F4EA8">
              <w:t>th</w:t>
            </w:r>
            <w:proofErr w:type="spellEnd"/>
            <w:r w:rsidRPr="005F4EA8">
              <w:t xml:space="preserve">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0B2A8F0B" w14:textId="77777777" w:rsidR="00991779" w:rsidRPr="005F4EA8" w:rsidRDefault="00991779" w:rsidP="00991779">
            <w:pPr>
              <w:pStyle w:val="B3"/>
            </w:pPr>
            <w:r>
              <w:rPr>
                <w:i/>
                <w:lang w:val="en-US"/>
              </w:rPr>
              <w:t>-</w:t>
            </w:r>
            <w:r>
              <w:rPr>
                <w:i/>
                <w:lang w:val="en-US"/>
              </w:rPr>
              <w:tab/>
            </w:r>
            <w:r w:rsidRPr="005F4EA8">
              <w:rPr>
                <w:i/>
              </w:rPr>
              <w:t>A</w:t>
            </w:r>
            <w:r w:rsidRPr="005F4EA8">
              <w:t xml:space="preserve"> is the number of bits in the transport block as defined in </w:t>
            </w:r>
            <w:r>
              <w:t>clause</w:t>
            </w:r>
            <w:r w:rsidRPr="005F4EA8">
              <w:t xml:space="preserve"> 7.2.1 [5,</w:t>
            </w:r>
            <w:r>
              <w:t xml:space="preserve"> TS </w:t>
            </w:r>
            <w:r w:rsidRPr="005F4EA8">
              <w:t xml:space="preserve">38.212] </w:t>
            </w:r>
          </w:p>
          <w:p w14:paraId="7ABE5636" w14:textId="77777777" w:rsidR="00991779" w:rsidRDefault="00991779" w:rsidP="00991779">
            <w:pPr>
              <w:pStyle w:val="B3"/>
              <w:rPr>
                <w:lang w:eastAsia="ko-KR"/>
              </w:rPr>
            </w:pPr>
            <w:r>
              <w:rPr>
                <w:i/>
                <w:lang w:val="en-US"/>
              </w:rPr>
              <w:t>-</w:t>
            </w:r>
            <w:r>
              <w:rPr>
                <w:i/>
                <w:lang w:val="en-US"/>
              </w:rPr>
              <w:tab/>
            </w:r>
            <w:r w:rsidRPr="005F4EA8">
              <w:rPr>
                <w:i/>
              </w:rPr>
              <w:t>C</w:t>
            </w:r>
            <w:r w:rsidRPr="005F4EA8">
              <w:t xml:space="preserve"> </w:t>
            </w:r>
            <w:r w:rsidRPr="005F4EA8">
              <w:rPr>
                <w:iCs/>
              </w:rPr>
              <w:t xml:space="preserve">is the total number of code blocks for the transport block </w:t>
            </w:r>
            <w:r w:rsidRPr="005F4EA8">
              <w:t xml:space="preserve">defined in </w:t>
            </w:r>
            <w:r>
              <w:t>clause</w:t>
            </w:r>
            <w:r w:rsidRPr="005F4EA8">
              <w:t xml:space="preserve"> 5.2.2 [5, TS 38.212].</w:t>
            </w:r>
            <m:oMath>
              <m:r>
                <w:rPr>
                  <w:rFonts w:ascii="Cambria Math" w:hAnsi="Cambria Math"/>
                  <w:lang w:eastAsia="ko-KR"/>
                </w:rPr>
                <m:t xml:space="preserve"> </m:t>
              </m:r>
            </m:oMath>
          </w:p>
          <w:p w14:paraId="72FE3ED0" w14:textId="77777777" w:rsidR="00991779" w:rsidRPr="004D6EBF" w:rsidRDefault="00991779" w:rsidP="00991779">
            <w:pPr>
              <w:pStyle w:val="B3"/>
              <w:rPr>
                <w:rFonts w:eastAsiaTheme="minorEastAsia"/>
              </w:rPr>
            </w:pPr>
            <w:r>
              <w:rPr>
                <w:i/>
                <w:lang w:val="en-US"/>
              </w:rPr>
              <w:t>-</w:t>
            </w:r>
            <w:r>
              <w:rPr>
                <w:i/>
                <w:lang w:val="en-US"/>
              </w:rPr>
              <w:tab/>
            </w:r>
            <m:oMath>
              <m:r>
                <w:rPr>
                  <w:rFonts w:ascii="Cambria Math" w:hAnsi="Cambria Math"/>
                  <w:lang w:eastAsia="ko-KR"/>
                </w:rPr>
                <m:t>C'</m:t>
              </m:r>
            </m:oMath>
            <w:r>
              <w:rPr>
                <w:lang w:eastAsia="ko-KR"/>
              </w:rPr>
              <w:t xml:space="preserve"> </w:t>
            </w:r>
            <w:r w:rsidRPr="005F4EA8">
              <w:t xml:space="preserve">is the number of scheduled code blocks for the transport block as defined in </w:t>
            </w:r>
            <w:r>
              <w:t>clause</w:t>
            </w:r>
            <w:r w:rsidRPr="005F4EA8">
              <w:t xml:space="preserve"> 5.4.2.1 [5,</w:t>
            </w:r>
            <w:r>
              <w:t xml:space="preserve"> TS </w:t>
            </w:r>
            <w:r w:rsidRPr="005F4EA8">
              <w:t xml:space="preserve">38.212] </w:t>
            </w:r>
          </w:p>
          <w:p w14:paraId="5A22A418" w14:textId="221FCBF4" w:rsidR="00991779" w:rsidRDefault="00991779" w:rsidP="00991779">
            <w:pPr>
              <w:pStyle w:val="B1"/>
              <w:rPr>
                <w:ins w:id="2" w:author="Karri" w:date="2021-11-05T16:18:00Z"/>
                <w:iCs/>
                <w:lang w:eastAsia="ko-KR"/>
              </w:rPr>
            </w:pPr>
            <w:r>
              <w:rPr>
                <w:rFonts w:eastAsiaTheme="minorEastAsia"/>
                <w:lang w:val="en-US"/>
              </w:rPr>
              <w:t>-</w:t>
            </w:r>
            <w:r>
              <w:rPr>
                <w:rFonts w:eastAsiaTheme="minorEastAsia"/>
                <w:lang w:val="en-US"/>
              </w:rPr>
              <w:tab/>
            </w:r>
            <m:oMath>
              <m:r>
                <w:rPr>
                  <w:rFonts w:ascii="Cambria Math" w:hAnsi="Cambria Math"/>
                </w:rPr>
                <m:t>DataRate</m:t>
              </m:r>
            </m:oMath>
            <w:r w:rsidRPr="005F4EA8">
              <w:t xml:space="preserve"> </w:t>
            </w:r>
            <w:r w:rsidRPr="005F4EA8">
              <w:rPr>
                <w:lang w:eastAsia="ko-KR"/>
              </w:rPr>
              <w:t>[Mbps]</w:t>
            </w:r>
            <w:r w:rsidRPr="005F4EA8">
              <w:rPr>
                <w:rFonts w:hint="eastAsia"/>
                <w:lang w:eastAsia="ko-KR"/>
              </w:rPr>
              <w:t xml:space="preserve"> </w:t>
            </w:r>
            <w:r w:rsidRPr="005F4EA8">
              <w:t xml:space="preserve">is computed </w:t>
            </w:r>
            <w:r>
              <w:rPr>
                <w:lang w:val="en-US"/>
              </w:rPr>
              <w:t>as the</w:t>
            </w:r>
            <w:r w:rsidRPr="005F4EA8">
              <w:t xml:space="preserve"> </w:t>
            </w:r>
            <w:r>
              <w:t xml:space="preserve">maximum </w:t>
            </w:r>
            <w:r w:rsidRPr="005F4EA8">
              <w:t xml:space="preserve">data rate </w:t>
            </w:r>
            <w:r>
              <w:rPr>
                <w:lang w:val="en-US"/>
              </w:rPr>
              <w:t xml:space="preserve">summed over all the carriers in the frequency range for any signaled band combination and feature set consistent with the configured servings cells, where the data rate value is </w:t>
            </w:r>
            <w:r w:rsidRPr="005F4EA8">
              <w:t xml:space="preserve">given by </w:t>
            </w:r>
            <w:r>
              <w:rPr>
                <w:lang w:val="en-US"/>
              </w:rPr>
              <w:t xml:space="preserve">the formula in </w:t>
            </w:r>
            <w:r>
              <w:t>clause</w:t>
            </w:r>
            <w:r w:rsidRPr="005F4EA8">
              <w:t xml:space="preserve"> 4.1.2 in [13, TS</w:t>
            </w:r>
            <w:r>
              <w:t xml:space="preserve"> </w:t>
            </w:r>
            <w:r w:rsidRPr="005F4EA8">
              <w:t xml:space="preserve">38.306], </w:t>
            </w:r>
            <w:r w:rsidRPr="005F4EA8">
              <w:rPr>
                <w:lang w:eastAsia="ko-KR"/>
              </w:rPr>
              <w:t xml:space="preserve">including the scaling factor </w:t>
            </w:r>
            <w:r w:rsidRPr="00510E2E">
              <w:rPr>
                <w:i/>
                <w:lang w:eastAsia="ko-KR"/>
              </w:rPr>
              <w:t>f(i)</w:t>
            </w:r>
            <w:ins w:id="3" w:author="Karri" w:date="2021-11-05T16:17:00Z">
              <w:r>
                <w:rPr>
                  <w:i/>
                  <w:lang w:eastAsia="ko-KR"/>
                </w:rPr>
                <w:t xml:space="preserve"> </w:t>
              </w:r>
              <w:r>
                <w:rPr>
                  <w:iCs/>
                  <w:lang w:eastAsia="ko-KR"/>
                </w:rPr>
                <w:t xml:space="preserve">but using the following </w:t>
              </w:r>
              <w:r w:rsidRPr="00991779">
                <w:rPr>
                  <w:i/>
                  <w:lang w:eastAsia="ko-KR"/>
                </w:rPr>
                <w:t>OH</w:t>
              </w:r>
              <w:r>
                <w:rPr>
                  <w:iCs/>
                  <w:lang w:eastAsia="ko-KR"/>
                </w:rPr>
                <w:t xml:space="preserve"> </w:t>
              </w:r>
            </w:ins>
            <w:ins w:id="4" w:author="Karri" w:date="2021-11-05T16:18:00Z">
              <w:r>
                <w:rPr>
                  <w:iCs/>
                  <w:lang w:eastAsia="ko-KR"/>
                </w:rPr>
                <w:t xml:space="preserve">values in </w:t>
              </w:r>
            </w:ins>
            <w:ins w:id="5" w:author="Karri" w:date="2021-11-05T16:24:00Z">
              <w:r>
                <w:rPr>
                  <w:iCs/>
                  <w:lang w:eastAsia="ko-KR"/>
                </w:rPr>
                <w:t xml:space="preserve">the </w:t>
              </w:r>
              <w:proofErr w:type="spellStart"/>
              <w:r>
                <w:rPr>
                  <w:i/>
                  <w:lang w:eastAsia="ko-KR"/>
                </w:rPr>
                <w:t>DataRate</w:t>
              </w:r>
              <w:proofErr w:type="spellEnd"/>
              <w:r>
                <w:rPr>
                  <w:i/>
                  <w:lang w:eastAsia="ko-KR"/>
                </w:rPr>
                <w:t xml:space="preserve"> </w:t>
              </w:r>
            </w:ins>
            <w:ins w:id="6" w:author="Karri" w:date="2021-11-05T16:18:00Z">
              <w:r>
                <w:rPr>
                  <w:iCs/>
                  <w:lang w:eastAsia="ko-KR"/>
                </w:rPr>
                <w:t>c</w:t>
              </w:r>
            </w:ins>
            <w:ins w:id="7" w:author="Karri" w:date="2021-11-05T16:24:00Z">
              <w:r>
                <w:rPr>
                  <w:iCs/>
                  <w:lang w:eastAsia="ko-KR"/>
                </w:rPr>
                <w:t>omputation</w:t>
              </w:r>
            </w:ins>
            <w:ins w:id="8" w:author="Karri" w:date="2021-11-05T16:18:00Z">
              <w:r>
                <w:rPr>
                  <w:iCs/>
                  <w:lang w:eastAsia="ko-KR"/>
                </w:rPr>
                <w:t>:</w:t>
              </w:r>
            </w:ins>
          </w:p>
          <w:p w14:paraId="16C9DC8E" w14:textId="77777777" w:rsidR="00991779" w:rsidRPr="009D6799" w:rsidRDefault="00991779" w:rsidP="00991779">
            <w:pPr>
              <w:pStyle w:val="B2"/>
              <w:rPr>
                <w:ins w:id="9" w:author="Karri" w:date="2021-11-05T16:18:00Z"/>
              </w:rPr>
            </w:pPr>
            <w:ins w:id="10" w:author="Karri" w:date="2021-11-05T16:18:00Z">
              <w:r w:rsidRPr="009D6799">
                <w:rPr>
                  <w:rFonts w:eastAsia="MS Mincho"/>
                </w:rPr>
                <w:tab/>
              </w:r>
              <w:r w:rsidRPr="009D6799">
                <w:rPr>
                  <w:rFonts w:eastAsia="MS Mincho"/>
                  <w:position w:val="-6"/>
                </w:rPr>
                <w:object w:dxaOrig="560" w:dyaOrig="300" w14:anchorId="7DFE1072">
                  <v:shape id="_x0000_i1040" type="#_x0000_t75" style="width:28.8pt;height:15.05pt" o:ole="">
                    <v:imagedata r:id="rId15" o:title=""/>
                  </v:shape>
                  <o:OLEObject Type="Embed" ProgID="Equation.3" ShapeID="_x0000_i1040" DrawAspect="Content" ObjectID="_1697640765" r:id="rId17"/>
                </w:object>
              </w:r>
              <w:r w:rsidRPr="009D6799">
                <w:t xml:space="preserve">is the overhead and takes the following </w:t>
              </w:r>
              <w:proofErr w:type="gramStart"/>
              <w:r w:rsidRPr="009D6799">
                <w:t>values</w:t>
              </w:r>
              <w:proofErr w:type="gramEnd"/>
            </w:ins>
          </w:p>
          <w:p w14:paraId="591EDFDE" w14:textId="2F2968E6" w:rsidR="00991779" w:rsidRPr="009D6799" w:rsidRDefault="00991779" w:rsidP="00991779">
            <w:pPr>
              <w:spacing w:after="0"/>
              <w:ind w:left="1440" w:firstLine="720"/>
              <w:rPr>
                <w:ins w:id="11" w:author="Karri" w:date="2021-11-05T16:18:00Z"/>
                <w:rFonts w:ascii="Times" w:eastAsia="Batang" w:hAnsi="Times"/>
                <w:szCs w:val="24"/>
              </w:rPr>
            </w:pPr>
            <w:ins w:id="12" w:author="Karri" w:date="2021-11-05T16:18:00Z">
              <w:r w:rsidRPr="009D6799">
                <w:rPr>
                  <w:rFonts w:ascii="Times" w:eastAsia="Batang" w:hAnsi="Times"/>
                  <w:szCs w:val="24"/>
                </w:rPr>
                <w:t>0.</w:t>
              </w:r>
              <w:r>
                <w:rPr>
                  <w:rFonts w:ascii="Times" w:eastAsia="Batang" w:hAnsi="Times"/>
                  <w:szCs w:val="24"/>
                </w:rPr>
                <w:t>012</w:t>
              </w:r>
              <w:r w:rsidRPr="009D6799">
                <w:rPr>
                  <w:rFonts w:ascii="Times" w:eastAsia="Batang" w:hAnsi="Times"/>
                  <w:szCs w:val="24"/>
                </w:rPr>
                <w:t>, for frequency range FR1 for DL</w:t>
              </w:r>
            </w:ins>
          </w:p>
          <w:p w14:paraId="62369C2C" w14:textId="469F008E" w:rsidR="00991779" w:rsidRPr="00991779" w:rsidRDefault="00991779" w:rsidP="00991779">
            <w:pPr>
              <w:spacing w:after="0"/>
              <w:ind w:left="1440" w:firstLine="720"/>
            </w:pPr>
            <w:ins w:id="13" w:author="Karri" w:date="2021-11-05T16:18:00Z">
              <w:r w:rsidRPr="009D6799">
                <w:lastRenderedPageBreak/>
                <w:t>0.</w:t>
              </w:r>
              <w:r>
                <w:t>019</w:t>
              </w:r>
              <w:r w:rsidRPr="009D6799">
                <w:t>, for frequency range FR2 for DL</w:t>
              </w:r>
            </w:ins>
            <w:r w:rsidRPr="00510E2E">
              <w:rPr>
                <w:i/>
              </w:rPr>
              <w:t>.</w:t>
            </w:r>
          </w:p>
        </w:tc>
      </w:tr>
    </w:tbl>
    <w:p w14:paraId="7F0440C5" w14:textId="77777777" w:rsidR="005F4D54" w:rsidRPr="00B70CBF" w:rsidRDefault="005F4D54" w:rsidP="00B70CBF"/>
    <w:p w14:paraId="10445A01" w14:textId="480CC7E1" w:rsidR="00885580" w:rsidRDefault="007820D0" w:rsidP="00885580">
      <w:pPr>
        <w:pStyle w:val="Heading1"/>
      </w:pPr>
      <w:r>
        <w:t>Conclusion</w:t>
      </w:r>
    </w:p>
    <w:p w14:paraId="384567B8" w14:textId="0714AE22" w:rsidR="001337A5" w:rsidRDefault="00991779" w:rsidP="001F201D">
      <w:r>
        <w:t xml:space="preserve">This </w:t>
      </w:r>
      <w:proofErr w:type="spellStart"/>
      <w:r>
        <w:t>Tdoc</w:t>
      </w:r>
      <w:proofErr w:type="spellEnd"/>
      <w:r>
        <w:t xml:space="preserve"> discussed the unnecessary TB size limitation leading to lower than </w:t>
      </w:r>
      <w:proofErr w:type="gramStart"/>
      <w:r>
        <w:t>actually achievable</w:t>
      </w:r>
      <w:proofErr w:type="gramEnd"/>
      <w:r>
        <w:t xml:space="preserve"> </w:t>
      </w:r>
      <w:proofErr w:type="spellStart"/>
      <w:r>
        <w:t>mximum</w:t>
      </w:r>
      <w:proofErr w:type="spellEnd"/>
      <w:r>
        <w:t xml:space="preserve"> data rates in some cases and makes the following observation and proposals:</w:t>
      </w:r>
    </w:p>
    <w:p w14:paraId="5D100805" w14:textId="77777777" w:rsidR="00991779" w:rsidRDefault="00991779" w:rsidP="00991779">
      <w:r>
        <w:rPr>
          <w:b/>
          <w:bCs/>
        </w:rPr>
        <w:t xml:space="preserve">Observation: </w:t>
      </w:r>
      <w:r>
        <w:t xml:space="preserve">Using the 38.306 approximate data rate calculation when determining the maximum TB size leads to </w:t>
      </w:r>
    </w:p>
    <w:p w14:paraId="4B1097AF" w14:textId="77777777" w:rsidR="00991779" w:rsidRPr="00B70CBF" w:rsidRDefault="00991779" w:rsidP="00991779">
      <w:pPr>
        <w:pStyle w:val="ListParagraph"/>
        <w:numPr>
          <w:ilvl w:val="0"/>
          <w:numId w:val="33"/>
        </w:numPr>
        <w:rPr>
          <w:sz w:val="20"/>
          <w:szCs w:val="20"/>
        </w:rPr>
      </w:pPr>
      <w:r w:rsidRPr="00B70CBF">
        <w:rPr>
          <w:sz w:val="20"/>
          <w:szCs w:val="20"/>
        </w:rPr>
        <w:t xml:space="preserve">an </w:t>
      </w:r>
      <w:proofErr w:type="spellStart"/>
      <w:r w:rsidRPr="00B70CBF">
        <w:rPr>
          <w:sz w:val="20"/>
          <w:szCs w:val="20"/>
        </w:rPr>
        <w:t>actually</w:t>
      </w:r>
      <w:proofErr w:type="spellEnd"/>
      <w:r w:rsidRPr="00B70CBF">
        <w:rPr>
          <w:sz w:val="20"/>
          <w:szCs w:val="20"/>
        </w:rPr>
        <w:t xml:space="preserve"> </w:t>
      </w:r>
      <w:proofErr w:type="spellStart"/>
      <w:r w:rsidRPr="00B70CBF">
        <w:rPr>
          <w:sz w:val="20"/>
          <w:szCs w:val="20"/>
        </w:rPr>
        <w:t>achievable</w:t>
      </w:r>
      <w:proofErr w:type="spellEnd"/>
      <w:r w:rsidRPr="00B70CBF">
        <w:rPr>
          <w:sz w:val="20"/>
          <w:szCs w:val="20"/>
        </w:rPr>
        <w:t xml:space="preserve"> </w:t>
      </w:r>
      <w:proofErr w:type="spellStart"/>
      <w:r w:rsidRPr="00B70CBF">
        <w:rPr>
          <w:sz w:val="20"/>
          <w:szCs w:val="20"/>
        </w:rPr>
        <w:t>average</w:t>
      </w:r>
      <w:proofErr w:type="spellEnd"/>
      <w:r w:rsidRPr="00B70CBF">
        <w:rPr>
          <w:sz w:val="20"/>
          <w:szCs w:val="20"/>
        </w:rPr>
        <w:t xml:space="preserve"> data </w:t>
      </w:r>
      <w:proofErr w:type="spellStart"/>
      <w:r w:rsidRPr="00B70CBF">
        <w:rPr>
          <w:sz w:val="20"/>
          <w:szCs w:val="20"/>
        </w:rPr>
        <w:t>rate</w:t>
      </w:r>
      <w:proofErr w:type="spellEnd"/>
      <w:r w:rsidRPr="00B70CBF">
        <w:rPr>
          <w:sz w:val="20"/>
          <w:szCs w:val="20"/>
        </w:rPr>
        <w:t xml:space="preserve"> </w:t>
      </w:r>
      <w:proofErr w:type="spellStart"/>
      <w:r w:rsidRPr="00B70CBF">
        <w:rPr>
          <w:sz w:val="20"/>
          <w:szCs w:val="20"/>
        </w:rPr>
        <w:t>that</w:t>
      </w:r>
      <w:proofErr w:type="spellEnd"/>
      <w:r w:rsidRPr="00B70CBF">
        <w:rPr>
          <w:sz w:val="20"/>
          <w:szCs w:val="20"/>
        </w:rPr>
        <w:t xml:space="preserve"> is </w:t>
      </w:r>
      <w:proofErr w:type="spellStart"/>
      <w:r w:rsidRPr="00B70CBF">
        <w:rPr>
          <w:sz w:val="20"/>
          <w:szCs w:val="20"/>
        </w:rPr>
        <w:t>lower</w:t>
      </w:r>
      <w:proofErr w:type="spellEnd"/>
      <w:r w:rsidRPr="00B70CBF">
        <w:rPr>
          <w:sz w:val="20"/>
          <w:szCs w:val="20"/>
        </w:rPr>
        <w:t xml:space="preserve"> </w:t>
      </w:r>
      <w:proofErr w:type="spellStart"/>
      <w:r w:rsidRPr="00B70CBF">
        <w:rPr>
          <w:sz w:val="20"/>
          <w:szCs w:val="20"/>
        </w:rPr>
        <w:t>than</w:t>
      </w:r>
      <w:proofErr w:type="spellEnd"/>
      <w:r w:rsidRPr="00B70CBF">
        <w:rPr>
          <w:sz w:val="20"/>
          <w:szCs w:val="20"/>
        </w:rPr>
        <w:t xml:space="preserve"> </w:t>
      </w:r>
      <w:proofErr w:type="spellStart"/>
      <w:r w:rsidRPr="00B70CBF">
        <w:rPr>
          <w:sz w:val="20"/>
          <w:szCs w:val="20"/>
        </w:rPr>
        <w:t>the</w:t>
      </w:r>
      <w:proofErr w:type="spellEnd"/>
      <w:r w:rsidRPr="00B70CBF">
        <w:rPr>
          <w:sz w:val="20"/>
          <w:szCs w:val="20"/>
        </w:rPr>
        <w:t xml:space="preserve"> 38.306 definition</w:t>
      </w:r>
    </w:p>
    <w:p w14:paraId="5697F5AE" w14:textId="77777777" w:rsidR="00991779" w:rsidRPr="00B70CBF" w:rsidRDefault="00991779" w:rsidP="00991779">
      <w:pPr>
        <w:pStyle w:val="ListParagraph"/>
        <w:numPr>
          <w:ilvl w:val="0"/>
          <w:numId w:val="33"/>
        </w:numPr>
        <w:rPr>
          <w:sz w:val="20"/>
          <w:szCs w:val="20"/>
        </w:rPr>
      </w:pPr>
      <w:r>
        <w:rPr>
          <w:sz w:val="20"/>
          <w:szCs w:val="20"/>
        </w:rPr>
        <w:t xml:space="preserve">a </w:t>
      </w:r>
      <w:proofErr w:type="spellStart"/>
      <w:r>
        <w:rPr>
          <w:sz w:val="20"/>
          <w:szCs w:val="20"/>
        </w:rPr>
        <w:t>lower</w:t>
      </w:r>
      <w:proofErr w:type="spellEnd"/>
      <w:r>
        <w:rPr>
          <w:sz w:val="20"/>
          <w:szCs w:val="20"/>
        </w:rPr>
        <w:t xml:space="preserve"> </w:t>
      </w:r>
      <w:proofErr w:type="spellStart"/>
      <w:r>
        <w:rPr>
          <w:sz w:val="20"/>
          <w:szCs w:val="20"/>
        </w:rPr>
        <w:t>max</w:t>
      </w:r>
      <w:proofErr w:type="spellEnd"/>
      <w:r>
        <w:rPr>
          <w:sz w:val="20"/>
          <w:szCs w:val="20"/>
        </w:rPr>
        <w:t xml:space="preserve"> TB </w:t>
      </w:r>
      <w:proofErr w:type="spellStart"/>
      <w:r>
        <w:rPr>
          <w:sz w:val="20"/>
          <w:szCs w:val="20"/>
        </w:rPr>
        <w:t>than</w:t>
      </w:r>
      <w:proofErr w:type="spellEnd"/>
      <w:r>
        <w:rPr>
          <w:sz w:val="20"/>
          <w:szCs w:val="20"/>
        </w:rPr>
        <w:t xml:space="preserve"> </w:t>
      </w:r>
      <w:proofErr w:type="spellStart"/>
      <w:r>
        <w:rPr>
          <w:sz w:val="20"/>
          <w:szCs w:val="20"/>
        </w:rPr>
        <w:t>the</w:t>
      </w:r>
      <w:proofErr w:type="spellEnd"/>
      <w:r>
        <w:rPr>
          <w:sz w:val="20"/>
          <w:szCs w:val="20"/>
        </w:rPr>
        <w:t xml:space="preserve"> UE is </w:t>
      </w:r>
      <w:proofErr w:type="spellStart"/>
      <w:r>
        <w:rPr>
          <w:sz w:val="20"/>
          <w:szCs w:val="20"/>
        </w:rPr>
        <w:t>known</w:t>
      </w:r>
      <w:proofErr w:type="spellEnd"/>
      <w:r>
        <w:rPr>
          <w:sz w:val="20"/>
          <w:szCs w:val="20"/>
        </w:rPr>
        <w:t xml:space="preserve"> to </w:t>
      </w:r>
      <w:proofErr w:type="spellStart"/>
      <w:r>
        <w:rPr>
          <w:sz w:val="20"/>
          <w:szCs w:val="20"/>
        </w:rPr>
        <w:t>be</w:t>
      </w:r>
      <w:proofErr w:type="spellEnd"/>
      <w:r>
        <w:rPr>
          <w:sz w:val="20"/>
          <w:szCs w:val="20"/>
        </w:rPr>
        <w:t xml:space="preserve"> </w:t>
      </w:r>
      <w:proofErr w:type="spellStart"/>
      <w:r>
        <w:rPr>
          <w:sz w:val="20"/>
          <w:szCs w:val="20"/>
        </w:rPr>
        <w:t>able</w:t>
      </w:r>
      <w:proofErr w:type="spellEnd"/>
      <w:r>
        <w:rPr>
          <w:sz w:val="20"/>
          <w:szCs w:val="20"/>
        </w:rPr>
        <w:t xml:space="preserve"> to </w:t>
      </w:r>
      <w:proofErr w:type="spellStart"/>
      <w:r>
        <w:rPr>
          <w:sz w:val="20"/>
          <w:szCs w:val="20"/>
        </w:rPr>
        <w:t>process</w:t>
      </w:r>
      <w:proofErr w:type="spellEnd"/>
    </w:p>
    <w:p w14:paraId="39E71F7F" w14:textId="77777777" w:rsidR="00991779" w:rsidRDefault="00991779" w:rsidP="00991779">
      <w:pPr>
        <w:pStyle w:val="ListParagraph"/>
      </w:pPr>
    </w:p>
    <w:p w14:paraId="687C3407" w14:textId="3A49F5C2" w:rsidR="00991779" w:rsidRDefault="00991779" w:rsidP="00991779">
      <w:r>
        <w:rPr>
          <w:b/>
          <w:bCs/>
        </w:rPr>
        <w:t>Proposal</w:t>
      </w:r>
      <w:r>
        <w:rPr>
          <w:b/>
          <w:bCs/>
        </w:rPr>
        <w:t xml:space="preserve"> 1</w:t>
      </w:r>
      <w:r>
        <w:t>: For max TB size determination in 38.214 use a smaller OH term than the ones defined in 38.306, at least for carrier bandwidths of &lt; 50 MHz for 15 kHz and &lt;100 MHz for 30 kHz for FR1 bands</w:t>
      </w:r>
      <w:r>
        <w:t xml:space="preserve"> for downlink.</w:t>
      </w:r>
    </w:p>
    <w:p w14:paraId="7FE4DF0F" w14:textId="599EE17F" w:rsidR="00991779" w:rsidRPr="00AE00C3" w:rsidRDefault="00991779" w:rsidP="00991779">
      <w:r>
        <w:rPr>
          <w:b/>
          <w:bCs/>
        </w:rPr>
        <w:t>Proposal</w:t>
      </w:r>
      <w:r>
        <w:rPr>
          <w:b/>
          <w:bCs/>
        </w:rPr>
        <w:t xml:space="preserve"> 2</w:t>
      </w:r>
      <w:r>
        <w:t>: adopt the following OH values for max TB limit calculation in TS38.214</w:t>
      </w:r>
    </w:p>
    <w:p w14:paraId="0A4E3F95" w14:textId="77777777" w:rsidR="00991779" w:rsidRPr="00AE00C3" w:rsidRDefault="00991779" w:rsidP="00991779">
      <w:pPr>
        <w:pStyle w:val="ListParagraph"/>
        <w:numPr>
          <w:ilvl w:val="0"/>
          <w:numId w:val="34"/>
        </w:numPr>
        <w:rPr>
          <w:sz w:val="20"/>
          <w:szCs w:val="20"/>
        </w:rPr>
      </w:pPr>
      <w:r w:rsidRPr="00AE00C3">
        <w:rPr>
          <w:sz w:val="20"/>
          <w:szCs w:val="20"/>
        </w:rPr>
        <w:t>FR1 DL: 0.012</w:t>
      </w:r>
    </w:p>
    <w:p w14:paraId="76E9F7CA" w14:textId="77777777" w:rsidR="00991779" w:rsidRPr="00AE00C3" w:rsidRDefault="00991779" w:rsidP="00991779">
      <w:pPr>
        <w:pStyle w:val="ListParagraph"/>
        <w:numPr>
          <w:ilvl w:val="0"/>
          <w:numId w:val="34"/>
        </w:numPr>
        <w:rPr>
          <w:sz w:val="20"/>
          <w:szCs w:val="20"/>
        </w:rPr>
      </w:pPr>
      <w:r w:rsidRPr="00AE00C3">
        <w:rPr>
          <w:sz w:val="20"/>
          <w:szCs w:val="20"/>
        </w:rPr>
        <w:t>FR2 DL: 0.019</w:t>
      </w:r>
    </w:p>
    <w:p w14:paraId="08D3F739" w14:textId="77777777" w:rsidR="00991779" w:rsidRDefault="00991779" w:rsidP="00991779"/>
    <w:p w14:paraId="46BFFC7B" w14:textId="3A9E27C5" w:rsidR="00991779" w:rsidRDefault="00991779" w:rsidP="00991779">
      <w:r>
        <w:rPr>
          <w:b/>
          <w:bCs/>
        </w:rPr>
        <w:t>Proposal</w:t>
      </w:r>
      <w:r>
        <w:rPr>
          <w:b/>
          <w:bCs/>
        </w:rPr>
        <w:t xml:space="preserve"> 3</w:t>
      </w:r>
      <w:r>
        <w:t xml:space="preserve">: adopt the following change to TS38.214 </w:t>
      </w:r>
      <w:proofErr w:type="spellStart"/>
      <w:r>
        <w:t>subcluse</w:t>
      </w:r>
      <w:proofErr w:type="spellEnd"/>
      <w:r>
        <w:t xml:space="preserve"> 5.1.3 with potential restrictions on when the lower OH values apply</w:t>
      </w:r>
    </w:p>
    <w:tbl>
      <w:tblPr>
        <w:tblStyle w:val="TableGrid"/>
        <w:tblW w:w="0" w:type="auto"/>
        <w:tblLook w:val="04A0" w:firstRow="1" w:lastRow="0" w:firstColumn="1" w:lastColumn="0" w:noHBand="0" w:noVBand="1"/>
      </w:tblPr>
      <w:tblGrid>
        <w:gridCol w:w="9629"/>
      </w:tblGrid>
      <w:tr w:rsidR="00991779" w14:paraId="126AB48C" w14:textId="77777777" w:rsidTr="007830B9">
        <w:tc>
          <w:tcPr>
            <w:tcW w:w="9629" w:type="dxa"/>
          </w:tcPr>
          <w:p w14:paraId="4E45CC0E" w14:textId="77777777" w:rsidR="00991779" w:rsidRPr="005F4EA8" w:rsidRDefault="00991779" w:rsidP="007830B9">
            <w:pPr>
              <w:rPr>
                <w:color w:val="000000" w:themeColor="text1"/>
              </w:rPr>
            </w:pPr>
            <w:r w:rsidRPr="005F4EA8">
              <w:rPr>
                <w:color w:val="000000" w:themeColor="text1"/>
                <w:lang w:eastAsia="ko-KR"/>
              </w:rPr>
              <w:t>Within a cell group, a</w:t>
            </w:r>
            <w:r w:rsidRPr="005F4EA8">
              <w:rPr>
                <w:color w:val="000000" w:themeColor="text1"/>
              </w:rPr>
              <w:t xml:space="preserve"> UE is not required to handle PDSCH(s) transmissions in slot </w:t>
            </w:r>
            <w:proofErr w:type="spellStart"/>
            <w:r w:rsidRPr="005F4EA8">
              <w:rPr>
                <w:i/>
                <w:color w:val="000000" w:themeColor="text1"/>
              </w:rPr>
              <w:t>s</w:t>
            </w:r>
            <w:r w:rsidRPr="005F4EA8">
              <w:rPr>
                <w:i/>
                <w:color w:val="000000" w:themeColor="text1"/>
                <w:vertAlign w:val="subscript"/>
              </w:rPr>
              <w:t>j</w:t>
            </w:r>
            <w:proofErr w:type="spellEnd"/>
            <w:r w:rsidRPr="005F4EA8">
              <w:rPr>
                <w:color w:val="000000" w:themeColor="text1"/>
              </w:rPr>
              <w:t xml:space="preserve"> in serving cell-</w:t>
            </w:r>
            <w:r w:rsidRPr="005F4EA8">
              <w:rPr>
                <w:i/>
                <w:color w:val="000000" w:themeColor="text1"/>
              </w:rPr>
              <w:t>j</w:t>
            </w:r>
            <w:r w:rsidRPr="005F4EA8">
              <w:rPr>
                <w:color w:val="000000" w:themeColor="text1"/>
              </w:rPr>
              <w:t xml:space="preserve">, and for </w:t>
            </w:r>
            <w:r w:rsidRPr="005F4EA8">
              <w:rPr>
                <w:i/>
                <w:color w:val="000000" w:themeColor="text1"/>
              </w:rPr>
              <w:t>j</w:t>
            </w:r>
            <w:r w:rsidRPr="005F4EA8">
              <w:rPr>
                <w:color w:val="000000" w:themeColor="text1"/>
              </w:rPr>
              <w:t xml:space="preserve"> = 0,</w:t>
            </w:r>
            <w:proofErr w:type="gramStart"/>
            <w:r w:rsidRPr="005F4EA8">
              <w:rPr>
                <w:color w:val="000000" w:themeColor="text1"/>
              </w:rPr>
              <w:t>1,2..</w:t>
            </w:r>
            <w:proofErr w:type="gramEnd"/>
            <w:r w:rsidRPr="005F4EA8">
              <w:rPr>
                <w:color w:val="000000" w:themeColor="text1"/>
              </w:rPr>
              <w:t xml:space="preserve"> </w:t>
            </w:r>
            <w:r w:rsidRPr="005F4EA8">
              <w:rPr>
                <w:i/>
                <w:color w:val="000000" w:themeColor="text1"/>
              </w:rPr>
              <w:t>J-1</w:t>
            </w:r>
            <w:r w:rsidRPr="005F4EA8">
              <w:rPr>
                <w:color w:val="000000" w:themeColor="text1"/>
              </w:rPr>
              <w:t xml:space="preserve">, slot </w:t>
            </w:r>
            <w:proofErr w:type="spellStart"/>
            <w:r w:rsidRPr="005F4EA8">
              <w:rPr>
                <w:i/>
                <w:color w:val="000000" w:themeColor="text1"/>
              </w:rPr>
              <w:t>s</w:t>
            </w:r>
            <w:r w:rsidRPr="005F4EA8">
              <w:rPr>
                <w:i/>
                <w:color w:val="000000" w:themeColor="text1"/>
                <w:vertAlign w:val="subscript"/>
              </w:rPr>
              <w:t>j</w:t>
            </w:r>
            <w:proofErr w:type="spellEnd"/>
            <w:r w:rsidRPr="005F4EA8">
              <w:rPr>
                <w:color w:val="000000" w:themeColor="text1"/>
              </w:rPr>
              <w:t xml:space="preserve"> overlapping </w:t>
            </w:r>
            <w:r w:rsidRPr="005F4EA8">
              <w:rPr>
                <w:color w:val="000000" w:themeColor="text1"/>
                <w:lang w:eastAsia="ko-KR"/>
              </w:rPr>
              <w:t xml:space="preserve">with </w:t>
            </w:r>
            <w:r w:rsidRPr="005F4EA8">
              <w:rPr>
                <w:color w:val="000000" w:themeColor="text1"/>
              </w:rPr>
              <w:t xml:space="preserve">any given point in time, if the following condition is not satisfied at that point in time: </w:t>
            </w:r>
          </w:p>
          <w:p w14:paraId="66B218F7" w14:textId="77777777" w:rsidR="00991779" w:rsidRPr="005F4EA8" w:rsidRDefault="00991779" w:rsidP="007830B9">
            <w:pPr>
              <w:pStyle w:val="EQ"/>
              <w:rPr>
                <w:lang w:val="sv-SE" w:eastAsia="ko-KR"/>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59749A70" w14:textId="77777777" w:rsidR="00991779" w:rsidRPr="005F4EA8" w:rsidRDefault="00991779" w:rsidP="007830B9">
            <w:pPr>
              <w:rPr>
                <w:lang w:val="sv-SE"/>
              </w:rPr>
            </w:pPr>
            <w:proofErr w:type="gramStart"/>
            <w:r w:rsidRPr="005F4EA8">
              <w:t>where</w:t>
            </w:r>
            <w:proofErr w:type="gramEnd"/>
            <w:r w:rsidRPr="005F4EA8">
              <w:t xml:space="preserve">, </w:t>
            </w:r>
          </w:p>
          <w:p w14:paraId="6955AB4D" w14:textId="77777777" w:rsidR="00991779" w:rsidRPr="005F4EA8" w:rsidRDefault="00991779" w:rsidP="007830B9">
            <w:pPr>
              <w:pStyle w:val="B1"/>
            </w:pPr>
            <w:r w:rsidRPr="00364EB0">
              <w:rPr>
                <w:lang w:val="en-US"/>
              </w:rPr>
              <w:t>-</w:t>
            </w:r>
            <w:r w:rsidRPr="00364EB0">
              <w:rPr>
                <w:lang w:val="en-US"/>
              </w:rPr>
              <w:tab/>
            </w:r>
            <w:r w:rsidRPr="005F4EA8">
              <w:rPr>
                <w:i/>
              </w:rPr>
              <w:t>J</w:t>
            </w:r>
            <w:r w:rsidRPr="005F4EA8">
              <w:t xml:space="preserve"> is the number of </w:t>
            </w:r>
            <w:r w:rsidRPr="005F4EA8">
              <w:rPr>
                <w:lang w:eastAsia="ko-KR"/>
              </w:rPr>
              <w:t xml:space="preserve">configured </w:t>
            </w:r>
            <w:r w:rsidRPr="005F4EA8">
              <w:t>serving cells belonging to a frequency range</w:t>
            </w:r>
          </w:p>
          <w:p w14:paraId="1699A967" w14:textId="77777777" w:rsidR="00991779" w:rsidRPr="005F4EA8" w:rsidRDefault="00991779" w:rsidP="007830B9">
            <w:pPr>
              <w:pStyle w:val="B1"/>
            </w:pPr>
            <w:r>
              <w:t>-</w:t>
            </w:r>
            <w:r>
              <w:tab/>
            </w:r>
            <w:r w:rsidRPr="005F4EA8">
              <w:t xml:space="preserve">for the </w:t>
            </w:r>
            <w:r w:rsidRPr="005F4EA8">
              <w:rPr>
                <w:i/>
              </w:rPr>
              <w:t>j-</w:t>
            </w:r>
            <w:proofErr w:type="spellStart"/>
            <w:r w:rsidRPr="005F4EA8">
              <w:rPr>
                <w:i/>
              </w:rPr>
              <w:t>th</w:t>
            </w:r>
            <w:proofErr w:type="spellEnd"/>
            <w:r w:rsidRPr="005F4EA8">
              <w:t xml:space="preserve"> serving cell,</w:t>
            </w:r>
          </w:p>
          <w:p w14:paraId="200494A2" w14:textId="77777777" w:rsidR="00991779" w:rsidRPr="005F4EA8" w:rsidRDefault="00991779" w:rsidP="007830B9">
            <w:pPr>
              <w:pStyle w:val="B2"/>
            </w:pPr>
            <w:r>
              <w:rPr>
                <w:i/>
                <w:lang w:eastAsia="ko-KR"/>
              </w:rPr>
              <w:t>-</w:t>
            </w:r>
            <w:r>
              <w:rPr>
                <w:i/>
                <w:lang w:eastAsia="ko-KR"/>
              </w:rPr>
              <w:tab/>
            </w:r>
            <w:r w:rsidRPr="005F4EA8">
              <w:rPr>
                <w:i/>
                <w:lang w:eastAsia="ko-KR"/>
              </w:rPr>
              <w:t>M</w:t>
            </w:r>
            <w:r w:rsidRPr="005F4EA8">
              <w:rPr>
                <w:lang w:eastAsia="ko-KR"/>
              </w:rPr>
              <w:t xml:space="preserve"> is the number of TB(s) transmitted in slot</w:t>
            </w:r>
            <w:r>
              <w:rPr>
                <w:lang w:eastAsia="ko-KR"/>
              </w:rPr>
              <w:t xml:space="preserve"> </w:t>
            </w:r>
            <w:proofErr w:type="spellStart"/>
            <w:r w:rsidRPr="005F4EA8">
              <w:rPr>
                <w:i/>
              </w:rPr>
              <w:t>s</w:t>
            </w:r>
            <w:r w:rsidRPr="005F4EA8">
              <w:rPr>
                <w:i/>
                <w:vertAlign w:val="subscript"/>
              </w:rPr>
              <w:t>j</w:t>
            </w:r>
            <w:proofErr w:type="spellEnd"/>
            <w:r w:rsidRPr="005F4EA8">
              <w:rPr>
                <w:rFonts w:hint="eastAsia"/>
                <w:lang w:eastAsia="ko-KR"/>
              </w:rPr>
              <w:t>.</w:t>
            </w:r>
          </w:p>
          <w:p w14:paraId="6AC6D7E0" w14:textId="77777777" w:rsidR="00991779" w:rsidRPr="005F4EA8" w:rsidRDefault="00991779" w:rsidP="007830B9">
            <w:pPr>
              <w:pStyle w:val="B2"/>
            </w:pPr>
            <w:r>
              <w:rPr>
                <w:i/>
              </w:rPr>
              <w:t>-</w:t>
            </w:r>
            <w:r>
              <w:rPr>
                <w:i/>
              </w:rPr>
              <w:tab/>
            </w:r>
            <w:proofErr w:type="spellStart"/>
            <w:r w:rsidRPr="005F4EA8">
              <w:rPr>
                <w:i/>
              </w:rPr>
              <w:t>T</w:t>
            </w:r>
            <w:r w:rsidRPr="005F4EA8">
              <w:rPr>
                <w:i/>
                <w:vertAlign w:val="subscript"/>
              </w:rPr>
              <w:t>slot</w:t>
            </w:r>
            <w:proofErr w:type="spellEnd"/>
            <w:r w:rsidRPr="005F4EA8">
              <w:rPr>
                <w:i/>
                <w:vertAlign w:val="superscript"/>
              </w:rPr>
              <w:sym w:font="Symbol" w:char="F06D"/>
            </w:r>
            <w:r w:rsidRPr="005F4EA8">
              <w:rPr>
                <w:i/>
                <w:vertAlign w:val="superscript"/>
              </w:rPr>
              <w:t>(j)</w:t>
            </w:r>
            <w:r w:rsidRPr="005F4EA8">
              <w:t xml:space="preserve"> =10</w:t>
            </w:r>
            <w:r w:rsidRPr="005F4EA8">
              <w:rPr>
                <w:vertAlign w:val="superscript"/>
              </w:rPr>
              <w:t>-3</w:t>
            </w:r>
            <w:r w:rsidRPr="005F4EA8">
              <w:t>/2</w:t>
            </w:r>
            <w:r w:rsidRPr="005F4EA8">
              <w:rPr>
                <w:i/>
                <w:vertAlign w:val="superscript"/>
              </w:rPr>
              <w:sym w:font="Symbol" w:char="F06D"/>
            </w:r>
            <w:r w:rsidRPr="005F4EA8">
              <w:rPr>
                <w:i/>
                <w:vertAlign w:val="superscript"/>
              </w:rPr>
              <w:t>(j)</w:t>
            </w:r>
            <w:r w:rsidRPr="005F4EA8">
              <w:t xml:space="preserve">, where </w:t>
            </w:r>
            <w:r w:rsidRPr="005F4EA8">
              <w:rPr>
                <w:i/>
              </w:rPr>
              <w:sym w:font="Symbol" w:char="F06D"/>
            </w:r>
            <w:r w:rsidRPr="005F4EA8">
              <w:rPr>
                <w:i/>
              </w:rPr>
              <w:t>(j)</w:t>
            </w:r>
            <w:r w:rsidRPr="005F4EA8">
              <w:t xml:space="preserve"> is the numerology for PDSCH(s) in slot </w:t>
            </w:r>
            <w:proofErr w:type="spellStart"/>
            <w:r w:rsidRPr="005F4EA8">
              <w:rPr>
                <w:i/>
              </w:rPr>
              <w:t>s</w:t>
            </w:r>
            <w:r w:rsidRPr="005F4EA8">
              <w:rPr>
                <w:i/>
                <w:vertAlign w:val="subscript"/>
              </w:rPr>
              <w:t>j</w:t>
            </w:r>
            <w:proofErr w:type="spellEnd"/>
            <w:r w:rsidRPr="005F4EA8">
              <w:t xml:space="preserve"> of the </w:t>
            </w:r>
            <w:r w:rsidRPr="005F4EA8">
              <w:rPr>
                <w:i/>
              </w:rPr>
              <w:t>j</w:t>
            </w:r>
            <w:r w:rsidRPr="005F4EA8">
              <w:t>-</w:t>
            </w:r>
            <w:proofErr w:type="spellStart"/>
            <w:r w:rsidRPr="005F4EA8">
              <w:t>th</w:t>
            </w:r>
            <w:proofErr w:type="spellEnd"/>
            <w:r w:rsidRPr="005F4EA8">
              <w:t xml:space="preserve"> </w:t>
            </w:r>
            <w:r w:rsidRPr="005F4EA8">
              <w:rPr>
                <w:lang w:eastAsia="ko-KR"/>
              </w:rPr>
              <w:t>serving cell</w:t>
            </w:r>
            <w:r w:rsidRPr="005F4EA8">
              <w:t>.</w:t>
            </w:r>
            <w:r w:rsidRPr="005F4EA8">
              <w:rPr>
                <w:rFonts w:eastAsia="BatangChe"/>
                <w:lang w:eastAsia="ko-KR"/>
              </w:rPr>
              <w:t xml:space="preserve"> </w:t>
            </w:r>
          </w:p>
          <w:p w14:paraId="6954A216" w14:textId="77777777" w:rsidR="00991779" w:rsidRPr="005F4EA8" w:rsidRDefault="00991779" w:rsidP="007830B9">
            <w:pPr>
              <w:pStyle w:val="B2"/>
            </w:pPr>
            <w:r>
              <w:rPr>
                <w:lang w:eastAsia="ko-KR"/>
              </w:rPr>
              <w:t>-</w:t>
            </w:r>
            <w:r>
              <w:rPr>
                <w:lang w:eastAsia="ko-KR"/>
              </w:rPr>
              <w:tab/>
            </w:r>
            <w:r w:rsidRPr="005F4EA8">
              <w:rPr>
                <w:lang w:eastAsia="ko-KR"/>
              </w:rPr>
              <w:t xml:space="preserve">for the </w:t>
            </w:r>
            <w:r w:rsidRPr="005F4EA8">
              <w:rPr>
                <w:i/>
                <w:lang w:eastAsia="ko-KR"/>
              </w:rPr>
              <w:t>m</w:t>
            </w:r>
            <w:r w:rsidRPr="005F4EA8">
              <w:t>-</w:t>
            </w:r>
            <w:proofErr w:type="spellStart"/>
            <w:r w:rsidRPr="005F4EA8">
              <w:t>th</w:t>
            </w:r>
            <w:proofErr w:type="spellEnd"/>
            <w:r w:rsidRPr="005F4EA8">
              <w:t xml:space="preserve">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6EDB0D9E" w14:textId="77777777" w:rsidR="00991779" w:rsidRPr="005F4EA8" w:rsidRDefault="00991779" w:rsidP="007830B9">
            <w:pPr>
              <w:pStyle w:val="B3"/>
            </w:pPr>
            <w:r>
              <w:rPr>
                <w:i/>
                <w:lang w:val="en-US"/>
              </w:rPr>
              <w:t>-</w:t>
            </w:r>
            <w:r>
              <w:rPr>
                <w:i/>
                <w:lang w:val="en-US"/>
              </w:rPr>
              <w:tab/>
            </w:r>
            <w:r w:rsidRPr="005F4EA8">
              <w:rPr>
                <w:i/>
              </w:rPr>
              <w:t>A</w:t>
            </w:r>
            <w:r w:rsidRPr="005F4EA8">
              <w:t xml:space="preserve"> is the number of bits in the transport block as defined in </w:t>
            </w:r>
            <w:r>
              <w:t>clause</w:t>
            </w:r>
            <w:r w:rsidRPr="005F4EA8">
              <w:t xml:space="preserve"> 7.2.1 [5,</w:t>
            </w:r>
            <w:r>
              <w:t xml:space="preserve"> TS </w:t>
            </w:r>
            <w:r w:rsidRPr="005F4EA8">
              <w:t xml:space="preserve">38.212] </w:t>
            </w:r>
          </w:p>
          <w:p w14:paraId="64A64841" w14:textId="77777777" w:rsidR="00991779" w:rsidRDefault="00991779" w:rsidP="007830B9">
            <w:pPr>
              <w:pStyle w:val="B3"/>
              <w:rPr>
                <w:lang w:eastAsia="ko-KR"/>
              </w:rPr>
            </w:pPr>
            <w:r>
              <w:rPr>
                <w:i/>
                <w:lang w:val="en-US"/>
              </w:rPr>
              <w:t>-</w:t>
            </w:r>
            <w:r>
              <w:rPr>
                <w:i/>
                <w:lang w:val="en-US"/>
              </w:rPr>
              <w:tab/>
            </w:r>
            <w:r w:rsidRPr="005F4EA8">
              <w:rPr>
                <w:i/>
              </w:rPr>
              <w:t>C</w:t>
            </w:r>
            <w:r w:rsidRPr="005F4EA8">
              <w:t xml:space="preserve"> </w:t>
            </w:r>
            <w:r w:rsidRPr="005F4EA8">
              <w:rPr>
                <w:iCs/>
              </w:rPr>
              <w:t xml:space="preserve">is the total number of code blocks for the transport block </w:t>
            </w:r>
            <w:r w:rsidRPr="005F4EA8">
              <w:t xml:space="preserve">defined in </w:t>
            </w:r>
            <w:r>
              <w:t>clause</w:t>
            </w:r>
            <w:r w:rsidRPr="005F4EA8">
              <w:t xml:space="preserve"> 5.2.2 [5, TS 38.212].</w:t>
            </w:r>
            <m:oMath>
              <m:r>
                <w:rPr>
                  <w:rFonts w:ascii="Cambria Math" w:hAnsi="Cambria Math"/>
                  <w:lang w:eastAsia="ko-KR"/>
                </w:rPr>
                <m:t xml:space="preserve"> </m:t>
              </m:r>
            </m:oMath>
          </w:p>
          <w:p w14:paraId="5A2EC825" w14:textId="77777777" w:rsidR="00991779" w:rsidRPr="004D6EBF" w:rsidRDefault="00991779" w:rsidP="007830B9">
            <w:pPr>
              <w:pStyle w:val="B3"/>
              <w:rPr>
                <w:rFonts w:eastAsiaTheme="minorEastAsia"/>
              </w:rPr>
            </w:pPr>
            <w:r>
              <w:rPr>
                <w:i/>
                <w:lang w:val="en-US"/>
              </w:rPr>
              <w:t>-</w:t>
            </w:r>
            <w:r>
              <w:rPr>
                <w:i/>
                <w:lang w:val="en-US"/>
              </w:rPr>
              <w:tab/>
            </w:r>
            <m:oMath>
              <m:r>
                <w:rPr>
                  <w:rFonts w:ascii="Cambria Math" w:hAnsi="Cambria Math"/>
                  <w:lang w:eastAsia="ko-KR"/>
                </w:rPr>
                <m:t>C'</m:t>
              </m:r>
            </m:oMath>
            <w:r>
              <w:rPr>
                <w:lang w:eastAsia="ko-KR"/>
              </w:rPr>
              <w:t xml:space="preserve"> </w:t>
            </w:r>
            <w:r w:rsidRPr="005F4EA8">
              <w:t xml:space="preserve">is the number of scheduled code blocks for the transport block as defined in </w:t>
            </w:r>
            <w:r>
              <w:t>clause</w:t>
            </w:r>
            <w:r w:rsidRPr="005F4EA8">
              <w:t xml:space="preserve"> 5.4.2.1 [5,</w:t>
            </w:r>
            <w:r>
              <w:t xml:space="preserve"> TS </w:t>
            </w:r>
            <w:r w:rsidRPr="005F4EA8">
              <w:t xml:space="preserve">38.212] </w:t>
            </w:r>
          </w:p>
          <w:p w14:paraId="4FC107CF" w14:textId="6B29D3C6" w:rsidR="00991779" w:rsidRDefault="00991779" w:rsidP="007830B9">
            <w:pPr>
              <w:pStyle w:val="B1"/>
              <w:rPr>
                <w:ins w:id="14" w:author="Karri" w:date="2021-11-05T16:18:00Z"/>
                <w:iCs/>
                <w:lang w:eastAsia="ko-KR"/>
              </w:rPr>
            </w:pPr>
            <w:r>
              <w:rPr>
                <w:rFonts w:eastAsiaTheme="minorEastAsia"/>
                <w:lang w:val="en-US"/>
              </w:rPr>
              <w:t>-</w:t>
            </w:r>
            <w:r>
              <w:rPr>
                <w:rFonts w:eastAsiaTheme="minorEastAsia"/>
                <w:lang w:val="en-US"/>
              </w:rPr>
              <w:tab/>
            </w:r>
            <m:oMath>
              <m:r>
                <w:rPr>
                  <w:rFonts w:ascii="Cambria Math" w:hAnsi="Cambria Math"/>
                </w:rPr>
                <m:t>DataRate</m:t>
              </m:r>
            </m:oMath>
            <w:r w:rsidRPr="005F4EA8">
              <w:t xml:space="preserve"> </w:t>
            </w:r>
            <w:r w:rsidRPr="005F4EA8">
              <w:rPr>
                <w:lang w:eastAsia="ko-KR"/>
              </w:rPr>
              <w:t>[Mbps]</w:t>
            </w:r>
            <w:r w:rsidRPr="005F4EA8">
              <w:rPr>
                <w:rFonts w:hint="eastAsia"/>
                <w:lang w:eastAsia="ko-KR"/>
              </w:rPr>
              <w:t xml:space="preserve"> </w:t>
            </w:r>
            <w:r w:rsidRPr="005F4EA8">
              <w:t xml:space="preserve">is computed </w:t>
            </w:r>
            <w:r>
              <w:rPr>
                <w:lang w:val="en-US"/>
              </w:rPr>
              <w:t>as the</w:t>
            </w:r>
            <w:r w:rsidRPr="005F4EA8">
              <w:t xml:space="preserve"> </w:t>
            </w:r>
            <w:r>
              <w:t xml:space="preserve">maximum </w:t>
            </w:r>
            <w:r w:rsidRPr="005F4EA8">
              <w:t xml:space="preserve">data rate </w:t>
            </w:r>
            <w:r>
              <w:rPr>
                <w:lang w:val="en-US"/>
              </w:rPr>
              <w:t xml:space="preserve">summed over all the carriers in the frequency range for any signaled band combination and feature set consistent with the configured servings cells, where the data rate value is </w:t>
            </w:r>
            <w:r w:rsidRPr="005F4EA8">
              <w:t xml:space="preserve">given by </w:t>
            </w:r>
            <w:r>
              <w:rPr>
                <w:lang w:val="en-US"/>
              </w:rPr>
              <w:t xml:space="preserve">the formula in </w:t>
            </w:r>
            <w:r>
              <w:t>clause</w:t>
            </w:r>
            <w:r w:rsidRPr="005F4EA8">
              <w:t xml:space="preserve"> 4.1.2 in [13, TS</w:t>
            </w:r>
            <w:r>
              <w:t xml:space="preserve"> </w:t>
            </w:r>
            <w:r w:rsidRPr="005F4EA8">
              <w:t xml:space="preserve">38.306], </w:t>
            </w:r>
            <w:r w:rsidRPr="005F4EA8">
              <w:rPr>
                <w:lang w:eastAsia="ko-KR"/>
              </w:rPr>
              <w:t xml:space="preserve">including the scaling factor </w:t>
            </w:r>
            <w:r w:rsidRPr="00510E2E">
              <w:rPr>
                <w:i/>
                <w:lang w:eastAsia="ko-KR"/>
              </w:rPr>
              <w:t>f(i)</w:t>
            </w:r>
            <w:ins w:id="15" w:author="Karri" w:date="2021-11-05T16:17:00Z">
              <w:r>
                <w:rPr>
                  <w:i/>
                  <w:lang w:eastAsia="ko-KR"/>
                </w:rPr>
                <w:t xml:space="preserve"> </w:t>
              </w:r>
              <w:r>
                <w:rPr>
                  <w:iCs/>
                  <w:lang w:eastAsia="ko-KR"/>
                </w:rPr>
                <w:t xml:space="preserve">but using the following </w:t>
              </w:r>
              <w:r w:rsidRPr="00991779">
                <w:rPr>
                  <w:i/>
                  <w:lang w:eastAsia="ko-KR"/>
                </w:rPr>
                <w:t xml:space="preserve">OH </w:t>
              </w:r>
            </w:ins>
            <w:ins w:id="16" w:author="Karri" w:date="2021-11-05T16:18:00Z">
              <w:r>
                <w:rPr>
                  <w:iCs/>
                  <w:lang w:eastAsia="ko-KR"/>
                </w:rPr>
                <w:t xml:space="preserve">values in </w:t>
              </w:r>
            </w:ins>
            <w:ins w:id="17" w:author="Karri" w:date="2021-11-05T16:23:00Z">
              <w:r>
                <w:rPr>
                  <w:iCs/>
                  <w:lang w:eastAsia="ko-KR"/>
                </w:rPr>
                <w:t xml:space="preserve">the </w:t>
              </w:r>
              <w:proofErr w:type="spellStart"/>
              <w:r>
                <w:rPr>
                  <w:i/>
                  <w:lang w:eastAsia="ko-KR"/>
                </w:rPr>
                <w:t>DataRate</w:t>
              </w:r>
              <w:proofErr w:type="spellEnd"/>
              <w:r>
                <w:rPr>
                  <w:i/>
                  <w:lang w:eastAsia="ko-KR"/>
                </w:rPr>
                <w:t xml:space="preserve"> </w:t>
              </w:r>
            </w:ins>
            <w:ins w:id="18" w:author="Karri" w:date="2021-11-05T16:18:00Z">
              <w:r>
                <w:rPr>
                  <w:iCs/>
                  <w:lang w:eastAsia="ko-KR"/>
                </w:rPr>
                <w:t>c</w:t>
              </w:r>
            </w:ins>
            <w:ins w:id="19" w:author="Karri" w:date="2021-11-05T16:24:00Z">
              <w:r>
                <w:rPr>
                  <w:iCs/>
                  <w:lang w:eastAsia="ko-KR"/>
                </w:rPr>
                <w:t>omputation</w:t>
              </w:r>
            </w:ins>
            <w:ins w:id="20" w:author="Karri" w:date="2021-11-05T16:18:00Z">
              <w:r>
                <w:rPr>
                  <w:iCs/>
                  <w:lang w:eastAsia="ko-KR"/>
                </w:rPr>
                <w:t>:</w:t>
              </w:r>
            </w:ins>
          </w:p>
          <w:p w14:paraId="3B557E45" w14:textId="77777777" w:rsidR="00991779" w:rsidRPr="009D6799" w:rsidRDefault="00991779" w:rsidP="007830B9">
            <w:pPr>
              <w:pStyle w:val="B2"/>
              <w:rPr>
                <w:ins w:id="21" w:author="Karri" w:date="2021-11-05T16:18:00Z"/>
              </w:rPr>
            </w:pPr>
            <w:ins w:id="22" w:author="Karri" w:date="2021-11-05T16:18:00Z">
              <w:r w:rsidRPr="009D6799">
                <w:rPr>
                  <w:rFonts w:eastAsia="MS Mincho"/>
                </w:rPr>
                <w:tab/>
              </w:r>
              <w:r w:rsidRPr="009D6799">
                <w:rPr>
                  <w:rFonts w:eastAsia="MS Mincho"/>
                  <w:position w:val="-6"/>
                </w:rPr>
                <w:object w:dxaOrig="560" w:dyaOrig="300" w14:anchorId="475D303A">
                  <v:shape id="_x0000_i1042" type="#_x0000_t75" style="width:28.8pt;height:15.05pt" o:ole="">
                    <v:imagedata r:id="rId15" o:title=""/>
                  </v:shape>
                  <o:OLEObject Type="Embed" ProgID="Equation.3" ShapeID="_x0000_i1042" DrawAspect="Content" ObjectID="_1697640766" r:id="rId18"/>
                </w:object>
              </w:r>
              <w:r w:rsidRPr="009D6799">
                <w:t xml:space="preserve">is the overhead and takes the following </w:t>
              </w:r>
              <w:proofErr w:type="gramStart"/>
              <w:r w:rsidRPr="009D6799">
                <w:t>values</w:t>
              </w:r>
              <w:proofErr w:type="gramEnd"/>
            </w:ins>
          </w:p>
          <w:p w14:paraId="59D9F063" w14:textId="77777777" w:rsidR="00991779" w:rsidRPr="009D6799" w:rsidRDefault="00991779" w:rsidP="007830B9">
            <w:pPr>
              <w:spacing w:after="0"/>
              <w:ind w:left="1440" w:firstLine="720"/>
              <w:rPr>
                <w:ins w:id="23" w:author="Karri" w:date="2021-11-05T16:18:00Z"/>
                <w:rFonts w:ascii="Times" w:eastAsia="Batang" w:hAnsi="Times"/>
                <w:szCs w:val="24"/>
              </w:rPr>
            </w:pPr>
            <w:ins w:id="24" w:author="Karri" w:date="2021-11-05T16:18:00Z">
              <w:r w:rsidRPr="009D6799">
                <w:rPr>
                  <w:rFonts w:ascii="Times" w:eastAsia="Batang" w:hAnsi="Times"/>
                  <w:szCs w:val="24"/>
                </w:rPr>
                <w:t>0.</w:t>
              </w:r>
              <w:r>
                <w:rPr>
                  <w:rFonts w:ascii="Times" w:eastAsia="Batang" w:hAnsi="Times"/>
                  <w:szCs w:val="24"/>
                </w:rPr>
                <w:t>012</w:t>
              </w:r>
              <w:r w:rsidRPr="009D6799">
                <w:rPr>
                  <w:rFonts w:ascii="Times" w:eastAsia="Batang" w:hAnsi="Times"/>
                  <w:szCs w:val="24"/>
                </w:rPr>
                <w:t>, for frequency range FR1 for DL</w:t>
              </w:r>
            </w:ins>
          </w:p>
          <w:p w14:paraId="18E7DF35" w14:textId="77777777" w:rsidR="00991779" w:rsidRPr="00991779" w:rsidRDefault="00991779" w:rsidP="007830B9">
            <w:pPr>
              <w:spacing w:after="0"/>
              <w:ind w:left="1440" w:firstLine="720"/>
            </w:pPr>
            <w:ins w:id="25" w:author="Karri" w:date="2021-11-05T16:18:00Z">
              <w:r w:rsidRPr="009D6799">
                <w:t>0.</w:t>
              </w:r>
              <w:r>
                <w:t>019</w:t>
              </w:r>
              <w:r w:rsidRPr="009D6799">
                <w:t>, for frequency range FR2 for DL</w:t>
              </w:r>
            </w:ins>
            <w:r w:rsidRPr="00510E2E">
              <w:rPr>
                <w:i/>
              </w:rPr>
              <w:t>.</w:t>
            </w:r>
          </w:p>
        </w:tc>
      </w:tr>
    </w:tbl>
    <w:p w14:paraId="229D0C7E" w14:textId="77777777" w:rsidR="00991779" w:rsidRPr="00B70CBF" w:rsidRDefault="00991779" w:rsidP="00991779"/>
    <w:p w14:paraId="4C006CDD" w14:textId="77777777" w:rsidR="00991779" w:rsidRPr="001337A5" w:rsidRDefault="00991779" w:rsidP="001F201D">
      <w:pPr>
        <w:rPr>
          <w:lang w:val="en-US"/>
        </w:rPr>
      </w:pPr>
    </w:p>
    <w:p w14:paraId="53CD9119" w14:textId="5206E1F5" w:rsidR="00885580" w:rsidRDefault="00885580" w:rsidP="00885580">
      <w:pPr>
        <w:pStyle w:val="Heading1"/>
        <w:numPr>
          <w:ilvl w:val="0"/>
          <w:numId w:val="0"/>
        </w:numPr>
      </w:pPr>
      <w:r>
        <w:t>References</w:t>
      </w:r>
    </w:p>
    <w:p w14:paraId="093EE10C" w14:textId="4B7B7E6A" w:rsidR="00205A4B" w:rsidRDefault="00DC39B3" w:rsidP="0029382A">
      <w:pPr>
        <w:pStyle w:val="ListParagraph"/>
        <w:numPr>
          <w:ilvl w:val="0"/>
          <w:numId w:val="27"/>
        </w:numPr>
        <w:rPr>
          <w:sz w:val="20"/>
          <w:szCs w:val="20"/>
        </w:rPr>
      </w:pPr>
      <w:r w:rsidRPr="00DC39B3">
        <w:rPr>
          <w:sz w:val="20"/>
          <w:szCs w:val="20"/>
        </w:rPr>
        <w:t>3GPP TS 38.214</w:t>
      </w:r>
      <w:r>
        <w:rPr>
          <w:sz w:val="20"/>
          <w:szCs w:val="20"/>
        </w:rPr>
        <w:t xml:space="preserve"> </w:t>
      </w:r>
      <w:proofErr w:type="spellStart"/>
      <w:r w:rsidRPr="00DC39B3">
        <w:rPr>
          <w:sz w:val="20"/>
          <w:szCs w:val="20"/>
        </w:rPr>
        <w:t>NR;Physical</w:t>
      </w:r>
      <w:proofErr w:type="spellEnd"/>
      <w:r w:rsidRPr="00DC39B3">
        <w:rPr>
          <w:sz w:val="20"/>
          <w:szCs w:val="20"/>
        </w:rPr>
        <w:t xml:space="preserve"> </w:t>
      </w:r>
      <w:proofErr w:type="spellStart"/>
      <w:r w:rsidRPr="00DC39B3">
        <w:rPr>
          <w:sz w:val="20"/>
          <w:szCs w:val="20"/>
        </w:rPr>
        <w:t>layer</w:t>
      </w:r>
      <w:proofErr w:type="spellEnd"/>
      <w:r w:rsidRPr="00DC39B3">
        <w:rPr>
          <w:sz w:val="20"/>
          <w:szCs w:val="20"/>
        </w:rPr>
        <w:t xml:space="preserve"> </w:t>
      </w:r>
      <w:proofErr w:type="spellStart"/>
      <w:r w:rsidRPr="00DC39B3">
        <w:rPr>
          <w:sz w:val="20"/>
          <w:szCs w:val="20"/>
        </w:rPr>
        <w:t>procedures</w:t>
      </w:r>
      <w:proofErr w:type="spellEnd"/>
      <w:r w:rsidRPr="00DC39B3">
        <w:rPr>
          <w:sz w:val="20"/>
          <w:szCs w:val="20"/>
        </w:rPr>
        <w:t xml:space="preserve"> for data</w:t>
      </w:r>
    </w:p>
    <w:p w14:paraId="2620EAD3" w14:textId="10D6D368" w:rsidR="00DC39B3" w:rsidRDefault="00DC39B3" w:rsidP="0029382A">
      <w:pPr>
        <w:pStyle w:val="ListParagraph"/>
        <w:numPr>
          <w:ilvl w:val="0"/>
          <w:numId w:val="27"/>
        </w:numPr>
        <w:rPr>
          <w:sz w:val="20"/>
          <w:szCs w:val="20"/>
        </w:rPr>
      </w:pPr>
      <w:r>
        <w:rPr>
          <w:sz w:val="20"/>
          <w:szCs w:val="20"/>
        </w:rPr>
        <w:t xml:space="preserve">3GPP TS 38.306 </w:t>
      </w:r>
      <w:r w:rsidRPr="00DC39B3">
        <w:rPr>
          <w:sz w:val="20"/>
          <w:szCs w:val="20"/>
        </w:rPr>
        <w:t xml:space="preserve">NR; User </w:t>
      </w:r>
      <w:proofErr w:type="spellStart"/>
      <w:r w:rsidRPr="00DC39B3">
        <w:rPr>
          <w:sz w:val="20"/>
          <w:szCs w:val="20"/>
        </w:rPr>
        <w:t>Equipment</w:t>
      </w:r>
      <w:proofErr w:type="spellEnd"/>
      <w:r w:rsidRPr="00DC39B3">
        <w:rPr>
          <w:sz w:val="20"/>
          <w:szCs w:val="20"/>
        </w:rPr>
        <w:t xml:space="preserve"> (UE) radio </w:t>
      </w:r>
      <w:proofErr w:type="spellStart"/>
      <w:r w:rsidRPr="00DC39B3">
        <w:rPr>
          <w:sz w:val="20"/>
          <w:szCs w:val="20"/>
        </w:rPr>
        <w:t>access</w:t>
      </w:r>
      <w:proofErr w:type="spellEnd"/>
      <w:r w:rsidRPr="00DC39B3">
        <w:rPr>
          <w:sz w:val="20"/>
          <w:szCs w:val="20"/>
        </w:rPr>
        <w:t xml:space="preserve"> </w:t>
      </w:r>
      <w:proofErr w:type="spellStart"/>
      <w:r w:rsidRPr="00DC39B3">
        <w:rPr>
          <w:sz w:val="20"/>
          <w:szCs w:val="20"/>
        </w:rPr>
        <w:t>capabilities</w:t>
      </w:r>
      <w:proofErr w:type="spellEnd"/>
    </w:p>
    <w:p w14:paraId="1C78F98D" w14:textId="285ED636" w:rsidR="00E97C4E" w:rsidRDefault="00991779" w:rsidP="0029382A">
      <w:pPr>
        <w:pStyle w:val="ListParagraph"/>
        <w:numPr>
          <w:ilvl w:val="0"/>
          <w:numId w:val="27"/>
        </w:numPr>
        <w:rPr>
          <w:sz w:val="20"/>
          <w:szCs w:val="20"/>
        </w:rPr>
      </w:pPr>
      <w:hyperlink r:id="rId19" w:history="1">
        <w:r w:rsidR="00E97C4E" w:rsidRPr="00E97C4E">
          <w:rPr>
            <w:rStyle w:val="Hyperlink"/>
            <w:sz w:val="20"/>
            <w:szCs w:val="20"/>
          </w:rPr>
          <w:t>R1-1809407</w:t>
        </w:r>
      </w:hyperlink>
      <w:r w:rsidR="00E97C4E">
        <w:rPr>
          <w:sz w:val="20"/>
          <w:szCs w:val="20"/>
        </w:rPr>
        <w:t xml:space="preserve"> </w:t>
      </w:r>
      <w:proofErr w:type="spellStart"/>
      <w:r w:rsidR="00E97C4E" w:rsidRPr="00E97C4E">
        <w:rPr>
          <w:sz w:val="20"/>
          <w:szCs w:val="20"/>
        </w:rPr>
        <w:t>Maintenance</w:t>
      </w:r>
      <w:proofErr w:type="spellEnd"/>
      <w:r w:rsidR="00E97C4E" w:rsidRPr="00E97C4E">
        <w:rPr>
          <w:sz w:val="20"/>
          <w:szCs w:val="20"/>
        </w:rPr>
        <w:t xml:space="preserve"> </w:t>
      </w:r>
      <w:proofErr w:type="spellStart"/>
      <w:r w:rsidR="00E97C4E" w:rsidRPr="00E97C4E">
        <w:rPr>
          <w:sz w:val="20"/>
          <w:szCs w:val="20"/>
        </w:rPr>
        <w:t>issues</w:t>
      </w:r>
      <w:proofErr w:type="spellEnd"/>
      <w:r w:rsidR="00E97C4E" w:rsidRPr="00E97C4E">
        <w:rPr>
          <w:sz w:val="20"/>
          <w:szCs w:val="20"/>
        </w:rPr>
        <w:t xml:space="preserve"> of DL/UL data </w:t>
      </w:r>
      <w:proofErr w:type="spellStart"/>
      <w:r w:rsidR="00E97C4E" w:rsidRPr="00E97C4E">
        <w:rPr>
          <w:sz w:val="20"/>
          <w:szCs w:val="20"/>
        </w:rPr>
        <w:t>scheduling</w:t>
      </w:r>
      <w:proofErr w:type="spellEnd"/>
      <w:r w:rsidR="00E97C4E" w:rsidRPr="00E97C4E">
        <w:rPr>
          <w:sz w:val="20"/>
          <w:szCs w:val="20"/>
        </w:rPr>
        <w:t xml:space="preserve"> and HARQ </w:t>
      </w:r>
      <w:proofErr w:type="spellStart"/>
      <w:r w:rsidR="00E97C4E" w:rsidRPr="00E97C4E">
        <w:rPr>
          <w:sz w:val="20"/>
          <w:szCs w:val="20"/>
        </w:rPr>
        <w:t>procedure</w:t>
      </w:r>
      <w:proofErr w:type="spellEnd"/>
      <w:r w:rsidR="00E97C4E">
        <w:rPr>
          <w:sz w:val="20"/>
          <w:szCs w:val="20"/>
        </w:rPr>
        <w:t>, Ericsson</w:t>
      </w:r>
    </w:p>
    <w:p w14:paraId="594C9B86" w14:textId="3664E1CA" w:rsidR="00E97C4E" w:rsidRDefault="00E97C4E" w:rsidP="00E97C4E"/>
    <w:p w14:paraId="40F39C42" w14:textId="0784DA19" w:rsidR="00E97C4E" w:rsidRDefault="00E97C4E" w:rsidP="00E97C4E">
      <w:pPr>
        <w:pStyle w:val="Heading1"/>
        <w:numPr>
          <w:ilvl w:val="0"/>
          <w:numId w:val="0"/>
        </w:numPr>
      </w:pPr>
      <w:r>
        <w:t>Annex: 38.306 subclause 4.1.2 Supported max data rate</w:t>
      </w:r>
    </w:p>
    <w:p w14:paraId="06BC028C" w14:textId="77777777" w:rsidR="00E97C4E" w:rsidRPr="009D6799" w:rsidRDefault="00E97C4E" w:rsidP="00E97C4E">
      <w:pPr>
        <w:spacing w:after="0"/>
      </w:pPr>
      <w:r w:rsidRPr="009D6799">
        <w:t>For NR, the approximate data rate for a given number of aggregated carriers in a band or band combination is computed as follows.</w:t>
      </w:r>
    </w:p>
    <w:p w14:paraId="75BA5633" w14:textId="77777777" w:rsidR="00E97C4E" w:rsidRPr="009D6799" w:rsidRDefault="00E97C4E" w:rsidP="00E97C4E">
      <w:pPr>
        <w:pStyle w:val="EQ"/>
        <w:jc w:val="center"/>
      </w:pPr>
      <w:r w:rsidRPr="009D6799">
        <w:object w:dxaOrig="6619" w:dyaOrig="700" w14:anchorId="11F888DD">
          <v:shape id="_x0000_i1027" type="#_x0000_t75" style="width:329.95pt;height:34.45pt" o:ole="">
            <v:imagedata r:id="rId13" o:title=""/>
          </v:shape>
          <o:OLEObject Type="Embed" ProgID="Equation.3" ShapeID="_x0000_i1027" DrawAspect="Content" ObjectID="_1697640767" r:id="rId20"/>
        </w:object>
      </w:r>
    </w:p>
    <w:p w14:paraId="0889DC37" w14:textId="77777777" w:rsidR="00E97C4E" w:rsidRPr="009D6799" w:rsidRDefault="00E97C4E" w:rsidP="00E97C4E">
      <w:r w:rsidRPr="009D6799">
        <w:t>wherein</w:t>
      </w:r>
    </w:p>
    <w:p w14:paraId="2BD1DCDC" w14:textId="77777777" w:rsidR="00E97C4E" w:rsidRPr="009D6799" w:rsidRDefault="00E97C4E" w:rsidP="00E97C4E">
      <w:pPr>
        <w:spacing w:after="0"/>
        <w:ind w:firstLine="720"/>
        <w:contextualSpacing/>
        <w:rPr>
          <w:rFonts w:ascii="Times" w:eastAsia="Batang" w:hAnsi="Times"/>
          <w:szCs w:val="24"/>
        </w:rPr>
      </w:pPr>
      <w:r w:rsidRPr="009D6799">
        <w:rPr>
          <w:rFonts w:ascii="Times" w:eastAsia="Batang" w:hAnsi="Times"/>
          <w:szCs w:val="24"/>
        </w:rPr>
        <w:t>J is the number of aggregated component carriers in a band or band combination</w:t>
      </w:r>
    </w:p>
    <w:p w14:paraId="2D12A436" w14:textId="77777777" w:rsidR="00E97C4E" w:rsidRPr="009D6799" w:rsidRDefault="00E97C4E" w:rsidP="00E97C4E">
      <w:pPr>
        <w:spacing w:after="0"/>
        <w:ind w:firstLine="720"/>
        <w:contextualSpacing/>
        <w:rPr>
          <w:rFonts w:ascii="Times" w:eastAsia="Batang" w:hAnsi="Times"/>
          <w:szCs w:val="24"/>
        </w:rPr>
      </w:pPr>
      <w:proofErr w:type="spellStart"/>
      <w:r w:rsidRPr="009D6799">
        <w:rPr>
          <w:rFonts w:ascii="Times" w:eastAsia="Batang" w:hAnsi="Times"/>
          <w:szCs w:val="24"/>
        </w:rPr>
        <w:t>R</w:t>
      </w:r>
      <w:r w:rsidRPr="009D6799">
        <w:rPr>
          <w:rFonts w:ascii="Times" w:eastAsia="Batang" w:hAnsi="Times"/>
          <w:szCs w:val="24"/>
          <w:vertAlign w:val="subscript"/>
        </w:rPr>
        <w:t>max</w:t>
      </w:r>
      <w:proofErr w:type="spellEnd"/>
      <w:r w:rsidRPr="009D6799">
        <w:rPr>
          <w:rFonts w:ascii="Times" w:eastAsia="Batang" w:hAnsi="Times"/>
          <w:szCs w:val="24"/>
        </w:rPr>
        <w:t xml:space="preserve"> = 948/1024</w:t>
      </w:r>
    </w:p>
    <w:p w14:paraId="3F327F9D" w14:textId="77777777" w:rsidR="00E97C4E" w:rsidRPr="009D6799" w:rsidRDefault="00E97C4E" w:rsidP="00E97C4E">
      <w:pPr>
        <w:spacing w:after="0"/>
        <w:ind w:firstLine="720"/>
        <w:contextualSpacing/>
        <w:rPr>
          <w:rFonts w:ascii="Times" w:eastAsia="Batang" w:hAnsi="Times"/>
          <w:szCs w:val="24"/>
        </w:rPr>
      </w:pPr>
      <w:r w:rsidRPr="009D6799">
        <w:rPr>
          <w:rFonts w:ascii="Times" w:eastAsia="Batang" w:hAnsi="Times"/>
          <w:szCs w:val="24"/>
        </w:rPr>
        <w:t>For the j-</w:t>
      </w:r>
      <w:proofErr w:type="spellStart"/>
      <w:r w:rsidRPr="009D6799">
        <w:rPr>
          <w:rFonts w:ascii="Times" w:eastAsia="Batang" w:hAnsi="Times"/>
          <w:szCs w:val="24"/>
        </w:rPr>
        <w:t>th</w:t>
      </w:r>
      <w:proofErr w:type="spellEnd"/>
      <w:r w:rsidRPr="009D6799">
        <w:rPr>
          <w:rFonts w:ascii="Times" w:eastAsia="Batang" w:hAnsi="Times"/>
          <w:szCs w:val="24"/>
        </w:rPr>
        <w:t xml:space="preserve"> CC,</w:t>
      </w:r>
    </w:p>
    <w:p w14:paraId="0F567544" w14:textId="77777777" w:rsidR="00E97C4E" w:rsidRPr="009D6799" w:rsidRDefault="00E97C4E" w:rsidP="00E97C4E">
      <w:pPr>
        <w:pStyle w:val="B2"/>
        <w:rPr>
          <w:rFonts w:ascii="Times" w:hAnsi="Times"/>
        </w:rPr>
      </w:pPr>
      <w:r w:rsidRPr="009D6799">
        <w:rPr>
          <w:rFonts w:eastAsia="MS Mincho"/>
          <w:position w:val="-16"/>
        </w:rPr>
        <w:tab/>
      </w:r>
      <w:r w:rsidRPr="009D6799">
        <w:rPr>
          <w:rFonts w:eastAsia="MS Mincho"/>
          <w:noProof/>
          <w:position w:val="-16"/>
        </w:rPr>
        <w:drawing>
          <wp:inline distT="0" distB="0" distL="0" distR="0" wp14:anchorId="32403615" wp14:editId="646785A4">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9D6799">
        <w:rPr>
          <w:rFonts w:ascii="Times" w:hAnsi="Times"/>
        </w:rPr>
        <w:t xml:space="preserve"> is the maximum number of </w:t>
      </w:r>
      <w:r w:rsidRPr="009D6799">
        <w:rPr>
          <w:rFonts w:ascii="Times" w:eastAsia="Batang" w:hAnsi="Times"/>
          <w:szCs w:val="24"/>
        </w:rPr>
        <w:t xml:space="preserve">supported </w:t>
      </w:r>
      <w:r w:rsidRPr="009D6799">
        <w:rPr>
          <w:rFonts w:ascii="Times" w:hAnsi="Times"/>
        </w:rPr>
        <w:t xml:space="preserve">layers </w:t>
      </w:r>
      <w:r w:rsidRPr="009D6799">
        <w:t xml:space="preserve">given by higher layer parameter </w:t>
      </w:r>
      <w:proofErr w:type="spellStart"/>
      <w:r w:rsidRPr="009D6799">
        <w:rPr>
          <w:i/>
        </w:rPr>
        <w:t>maxNumberMIMO-LayersPDSCH</w:t>
      </w:r>
      <w:proofErr w:type="spellEnd"/>
      <w:r w:rsidRPr="009D6799">
        <w:rPr>
          <w:i/>
        </w:rPr>
        <w:t xml:space="preserve"> </w:t>
      </w:r>
      <w:r w:rsidRPr="009D6799">
        <w:t xml:space="preserve">for downlink and maximum of higher layer parameters </w:t>
      </w:r>
      <w:proofErr w:type="spellStart"/>
      <w:r w:rsidRPr="009D6799">
        <w:rPr>
          <w:i/>
        </w:rPr>
        <w:t>maxNumberMIMO</w:t>
      </w:r>
      <w:proofErr w:type="spellEnd"/>
      <w:r w:rsidRPr="009D6799">
        <w:rPr>
          <w:i/>
        </w:rPr>
        <w:t>-</w:t>
      </w:r>
      <w:proofErr w:type="spellStart"/>
      <w:r w:rsidRPr="009D6799">
        <w:rPr>
          <w:i/>
        </w:rPr>
        <w:t>LayersCB</w:t>
      </w:r>
      <w:proofErr w:type="spellEnd"/>
      <w:r w:rsidRPr="009D6799">
        <w:rPr>
          <w:i/>
        </w:rPr>
        <w:t>-PUSCH</w:t>
      </w:r>
      <w:r w:rsidRPr="009D6799">
        <w:t xml:space="preserve"> and </w:t>
      </w:r>
      <w:proofErr w:type="spellStart"/>
      <w:r w:rsidRPr="009D6799">
        <w:rPr>
          <w:i/>
        </w:rPr>
        <w:t>maxNumberMIMO</w:t>
      </w:r>
      <w:proofErr w:type="spellEnd"/>
      <w:r w:rsidRPr="009D6799">
        <w:rPr>
          <w:i/>
        </w:rPr>
        <w:t>-</w:t>
      </w:r>
      <w:proofErr w:type="spellStart"/>
      <w:r w:rsidRPr="009D6799">
        <w:rPr>
          <w:i/>
        </w:rPr>
        <w:t>LayersNonCB</w:t>
      </w:r>
      <w:proofErr w:type="spellEnd"/>
      <w:r w:rsidRPr="009D6799">
        <w:rPr>
          <w:i/>
        </w:rPr>
        <w:t xml:space="preserve">-PUSCH </w:t>
      </w:r>
      <w:r w:rsidRPr="009D6799">
        <w:t>for uplink.</w:t>
      </w:r>
    </w:p>
    <w:p w14:paraId="02DD7345" w14:textId="77777777" w:rsidR="00E97C4E" w:rsidRPr="009D6799" w:rsidRDefault="00E97C4E" w:rsidP="00E97C4E">
      <w:pPr>
        <w:pStyle w:val="B2"/>
      </w:pPr>
      <w:r w:rsidRPr="009D6799">
        <w:rPr>
          <w:rFonts w:eastAsia="MS Mincho"/>
        </w:rPr>
        <w:tab/>
      </w:r>
      <w:r w:rsidRPr="009D6799">
        <w:rPr>
          <w:rFonts w:eastAsia="MS Mincho"/>
          <w:position w:val="-10"/>
        </w:rPr>
        <w:object w:dxaOrig="400" w:dyaOrig="340" w14:anchorId="06A73BF0">
          <v:shape id="_x0000_i1028" type="#_x0000_t75" style="width:20.65pt;height:16.9pt" o:ole="">
            <v:imagedata r:id="rId22" o:title=""/>
          </v:shape>
          <o:OLEObject Type="Embed" ProgID="Equation.3" ShapeID="_x0000_i1028" DrawAspect="Content" ObjectID="_1697640768" r:id="rId23"/>
        </w:object>
      </w:r>
      <w:r w:rsidRPr="009D6799">
        <w:t xml:space="preserve"> is the maximum </w:t>
      </w:r>
      <w:r w:rsidRPr="009D6799">
        <w:rPr>
          <w:rFonts w:ascii="Times" w:eastAsia="Batang" w:hAnsi="Times"/>
          <w:szCs w:val="24"/>
        </w:rPr>
        <w:t xml:space="preserve">supported </w:t>
      </w:r>
      <w:r w:rsidRPr="009D6799">
        <w:t>modulation order</w:t>
      </w:r>
      <w:r w:rsidRPr="009D6799">
        <w:rPr>
          <w:rFonts w:ascii="Times" w:eastAsia="Batang" w:hAnsi="Times"/>
          <w:szCs w:val="24"/>
        </w:rPr>
        <w:t xml:space="preserve"> </w:t>
      </w:r>
      <w:r w:rsidRPr="009D6799">
        <w:rPr>
          <w:rFonts w:eastAsia="Batang"/>
          <w:szCs w:val="24"/>
        </w:rPr>
        <w:t xml:space="preserve">given by higher layer parameter </w:t>
      </w:r>
      <w:proofErr w:type="spellStart"/>
      <w:r w:rsidRPr="009D6799">
        <w:rPr>
          <w:rFonts w:eastAsia="Batang"/>
          <w:i/>
          <w:szCs w:val="24"/>
        </w:rPr>
        <w:t>supportedModulationOrderDL</w:t>
      </w:r>
      <w:proofErr w:type="spellEnd"/>
      <w:r w:rsidRPr="009D6799">
        <w:rPr>
          <w:rFonts w:eastAsia="Batang"/>
          <w:i/>
          <w:szCs w:val="24"/>
        </w:rPr>
        <w:t xml:space="preserve"> </w:t>
      </w:r>
      <w:r w:rsidRPr="009D6799">
        <w:rPr>
          <w:rFonts w:eastAsia="Batang"/>
          <w:szCs w:val="24"/>
        </w:rPr>
        <w:t xml:space="preserve">for downlink and higher layer parameter </w:t>
      </w:r>
      <w:proofErr w:type="spellStart"/>
      <w:r w:rsidRPr="009D6799">
        <w:rPr>
          <w:rFonts w:eastAsia="Batang"/>
          <w:i/>
          <w:szCs w:val="24"/>
        </w:rPr>
        <w:t>supportedModulationOrderUL</w:t>
      </w:r>
      <w:proofErr w:type="spellEnd"/>
      <w:r w:rsidRPr="009D6799">
        <w:rPr>
          <w:rFonts w:eastAsia="Batang"/>
          <w:szCs w:val="24"/>
        </w:rPr>
        <w:t xml:space="preserve"> for uplink.</w:t>
      </w:r>
    </w:p>
    <w:p w14:paraId="049BCF13" w14:textId="77777777" w:rsidR="00E97C4E" w:rsidRPr="009D6799" w:rsidRDefault="00E97C4E" w:rsidP="00E97C4E">
      <w:pPr>
        <w:pStyle w:val="B2"/>
      </w:pPr>
      <w:r w:rsidRPr="009D6799">
        <w:rPr>
          <w:rFonts w:eastAsia="MS Mincho"/>
        </w:rPr>
        <w:tab/>
      </w:r>
      <w:r w:rsidRPr="009D6799">
        <w:rPr>
          <w:rFonts w:eastAsia="MS Mincho"/>
          <w:position w:val="-14"/>
        </w:rPr>
        <w:object w:dxaOrig="380" w:dyaOrig="380" w14:anchorId="58B31BC3">
          <v:shape id="_x0000_i1029" type="#_x0000_t75" style="width:19.4pt;height:19.4pt" o:ole="">
            <v:imagedata r:id="rId24" o:title=""/>
          </v:shape>
          <o:OLEObject Type="Embed" ProgID="Equation.3" ShapeID="_x0000_i1029" DrawAspect="Content" ObjectID="_1697640769" r:id="rId25"/>
        </w:object>
      </w:r>
      <w:r w:rsidRPr="009D6799">
        <w:t xml:space="preserve">is the scaling factor given by higher layer parameter </w:t>
      </w:r>
      <w:proofErr w:type="spellStart"/>
      <w:r w:rsidRPr="009D6799">
        <w:rPr>
          <w:i/>
        </w:rPr>
        <w:t>scalingFactor</w:t>
      </w:r>
      <w:proofErr w:type="spellEnd"/>
      <w:r w:rsidRPr="009D6799">
        <w:t xml:space="preserve"> and can take the values 1, 0.8, 0.75, and </w:t>
      </w:r>
      <w:proofErr w:type="gramStart"/>
      <w:r w:rsidRPr="009D6799">
        <w:t>0.4.</w:t>
      </w:r>
      <w:proofErr w:type="gramEnd"/>
    </w:p>
    <w:p w14:paraId="6863B770" w14:textId="77777777" w:rsidR="00E97C4E" w:rsidRPr="009D6799" w:rsidRDefault="00E97C4E" w:rsidP="00E97C4E">
      <w:pPr>
        <w:pStyle w:val="B2"/>
      </w:pPr>
      <w:r w:rsidRPr="009D6799">
        <w:tab/>
      </w:r>
      <w:r w:rsidRPr="009D6799">
        <w:object w:dxaOrig="220" w:dyaOrig="240" w14:anchorId="6A3CDCCE">
          <v:shape id="_x0000_i1030" type="#_x0000_t75" style="width:11.25pt;height:12.5pt" o:ole="">
            <v:imagedata r:id="rId26" o:title=""/>
          </v:shape>
          <o:OLEObject Type="Embed" ProgID="Equation.3" ShapeID="_x0000_i1030" DrawAspect="Content" ObjectID="_1697640770" r:id="rId27"/>
        </w:object>
      </w:r>
      <w:r w:rsidRPr="009D6799">
        <w:t xml:space="preserve"> is the numerology (as defined in TS 38.211 [6])</w:t>
      </w:r>
    </w:p>
    <w:p w14:paraId="5481229D" w14:textId="77777777" w:rsidR="00E97C4E" w:rsidRPr="009D6799" w:rsidRDefault="00E97C4E" w:rsidP="00E97C4E">
      <w:pPr>
        <w:pStyle w:val="B2"/>
      </w:pPr>
      <w:bookmarkStart w:id="26" w:name="OLE_LINK8"/>
      <w:r w:rsidRPr="009D6799">
        <w:tab/>
      </w:r>
      <w:r w:rsidRPr="009D6799">
        <w:object w:dxaOrig="340" w:dyaOrig="380" w14:anchorId="3BEFCA4A">
          <v:shape id="_x0000_i1031" type="#_x0000_t75" style="width:16.9pt;height:18.8pt" o:ole="">
            <v:imagedata r:id="rId28" o:title=""/>
          </v:shape>
          <o:OLEObject Type="Embed" ProgID="Equation.3" ShapeID="_x0000_i1031" DrawAspect="Content" ObjectID="_1697640771" r:id="rId29"/>
        </w:object>
      </w:r>
      <w:bookmarkEnd w:id="26"/>
      <w:r w:rsidRPr="009D6799">
        <w:t xml:space="preserve"> is the average OFDM symbol duration in a subframe for numerology </w:t>
      </w:r>
      <w:r w:rsidRPr="009D6799">
        <w:object w:dxaOrig="220" w:dyaOrig="240" w14:anchorId="79305198">
          <v:shape id="_x0000_i1032" type="#_x0000_t75" style="width:11.25pt;height:12.5pt" o:ole="">
            <v:imagedata r:id="rId26" o:title=""/>
          </v:shape>
          <o:OLEObject Type="Embed" ProgID="Equation.3" ShapeID="_x0000_i1032" DrawAspect="Content" ObjectID="_1697640772" r:id="rId30"/>
        </w:object>
      </w:r>
      <w:r w:rsidRPr="009D6799">
        <w:t xml:space="preserve">, </w:t>
      </w:r>
      <w:proofErr w:type="gramStart"/>
      <w:r w:rsidRPr="009D6799">
        <w:t>i.e.</w:t>
      </w:r>
      <w:proofErr w:type="gramEnd"/>
      <w:r w:rsidRPr="009D6799">
        <w:t xml:space="preserve"> </w:t>
      </w:r>
      <w:r w:rsidRPr="009D6799">
        <w:object w:dxaOrig="1100" w:dyaOrig="580" w14:anchorId="4DB736D1">
          <v:shape id="_x0000_i1033" type="#_x0000_t75" style="width:56.35pt;height:27.55pt" o:ole="">
            <v:imagedata r:id="rId31" o:title=""/>
          </v:shape>
          <o:OLEObject Type="Embed" ProgID="Equation.3" ShapeID="_x0000_i1033" DrawAspect="Content" ObjectID="_1697640773" r:id="rId32"/>
        </w:object>
      </w:r>
      <w:r w:rsidRPr="009D6799">
        <w:t>. Note that normal cyclic prefix is assumed.</w:t>
      </w:r>
    </w:p>
    <w:p w14:paraId="7919B0E8" w14:textId="77777777" w:rsidR="00E97C4E" w:rsidRPr="009D6799" w:rsidRDefault="00E97C4E" w:rsidP="00E97C4E">
      <w:pPr>
        <w:pStyle w:val="B2"/>
      </w:pPr>
      <w:r w:rsidRPr="009D6799">
        <w:tab/>
      </w:r>
      <w:r w:rsidRPr="009D6799">
        <w:object w:dxaOrig="740" w:dyaOrig="340" w14:anchorId="08BEE0D9">
          <v:shape id="_x0000_i1034" type="#_x0000_t75" style="width:37.55pt;height:16.9pt" o:ole="">
            <v:imagedata r:id="rId33" o:title=""/>
          </v:shape>
          <o:OLEObject Type="Embed" ProgID="Equation.3" ShapeID="_x0000_i1034" DrawAspect="Content" ObjectID="_1697640774" r:id="rId34"/>
        </w:object>
      </w:r>
      <w:r w:rsidRPr="009D6799">
        <w:t xml:space="preserve"> is the maximum RB allocation in bandwidth </w:t>
      </w:r>
      <w:r w:rsidRPr="009D6799">
        <w:object w:dxaOrig="560" w:dyaOrig="300" w14:anchorId="1DC48E0C">
          <v:shape id="_x0000_i1035" type="#_x0000_t75" style="width:27.55pt;height:15.05pt" o:ole="">
            <v:imagedata r:id="rId35" o:title=""/>
          </v:shape>
          <o:OLEObject Type="Embed" ProgID="Equation.3" ShapeID="_x0000_i1035" DrawAspect="Content" ObjectID="_1697640775" r:id="rId36"/>
        </w:object>
      </w:r>
      <w:r w:rsidRPr="009D6799">
        <w:t xml:space="preserve"> with numerology </w:t>
      </w:r>
      <w:r w:rsidRPr="009D6799">
        <w:object w:dxaOrig="220" w:dyaOrig="240" w14:anchorId="188A1217">
          <v:shape id="_x0000_i1036" type="#_x0000_t75" style="width:11.25pt;height:12.5pt" o:ole="">
            <v:imagedata r:id="rId26" o:title=""/>
          </v:shape>
          <o:OLEObject Type="Embed" ProgID="Equation.3" ShapeID="_x0000_i1036" DrawAspect="Content" ObjectID="_1697640776" r:id="rId37"/>
        </w:object>
      </w:r>
      <w:r w:rsidRPr="009D6799">
        <w:t xml:space="preserve">, as defined in 5.3 TS 38.101-1 [2] and 5.3 TS 38.101-2 [3], where </w:t>
      </w:r>
      <w:r w:rsidRPr="009D6799">
        <w:object w:dxaOrig="560" w:dyaOrig="300" w14:anchorId="03E4CAE2">
          <v:shape id="_x0000_i1037" type="#_x0000_t75" style="width:27.55pt;height:15.05pt" o:ole="">
            <v:imagedata r:id="rId35" o:title=""/>
          </v:shape>
          <o:OLEObject Type="Embed" ProgID="Equation.3" ShapeID="_x0000_i1037" DrawAspect="Content" ObjectID="_1697640777" r:id="rId38"/>
        </w:object>
      </w:r>
      <w:r w:rsidRPr="009D6799">
        <w:t xml:space="preserve"> is the UE supported maximum bandwidth in the given band or band combination.</w:t>
      </w:r>
    </w:p>
    <w:p w14:paraId="69A4A63F" w14:textId="77777777" w:rsidR="00E97C4E" w:rsidRPr="009D6799" w:rsidRDefault="00E97C4E" w:rsidP="00E97C4E">
      <w:pPr>
        <w:pStyle w:val="B2"/>
      </w:pPr>
      <w:r w:rsidRPr="009D6799">
        <w:rPr>
          <w:rFonts w:eastAsia="MS Mincho"/>
        </w:rPr>
        <w:tab/>
      </w:r>
      <w:r w:rsidRPr="009D6799">
        <w:rPr>
          <w:rFonts w:eastAsia="MS Mincho"/>
          <w:position w:val="-6"/>
        </w:rPr>
        <w:object w:dxaOrig="560" w:dyaOrig="300" w14:anchorId="7B48015C">
          <v:shape id="_x0000_i1038" type="#_x0000_t75" style="width:28.8pt;height:15.05pt" o:ole="">
            <v:imagedata r:id="rId15" o:title=""/>
          </v:shape>
          <o:OLEObject Type="Embed" ProgID="Equation.3" ShapeID="_x0000_i1038" DrawAspect="Content" ObjectID="_1697640778" r:id="rId39"/>
        </w:object>
      </w:r>
      <w:r w:rsidRPr="009D6799">
        <w:t xml:space="preserve">is the overhead and takes the following </w:t>
      </w:r>
      <w:proofErr w:type="gramStart"/>
      <w:r w:rsidRPr="009D6799">
        <w:t>values</w:t>
      </w:r>
      <w:proofErr w:type="gramEnd"/>
    </w:p>
    <w:p w14:paraId="6C8AA35D" w14:textId="77777777" w:rsidR="00E97C4E" w:rsidRPr="009D6799" w:rsidRDefault="00E97C4E" w:rsidP="00E97C4E">
      <w:pPr>
        <w:spacing w:after="0"/>
        <w:ind w:left="1440" w:firstLine="720"/>
        <w:rPr>
          <w:rFonts w:ascii="Times" w:eastAsia="Batang" w:hAnsi="Times"/>
          <w:szCs w:val="24"/>
        </w:rPr>
      </w:pPr>
      <w:r w:rsidRPr="009D6799">
        <w:rPr>
          <w:rFonts w:ascii="Times" w:eastAsia="Batang" w:hAnsi="Times"/>
          <w:szCs w:val="24"/>
        </w:rPr>
        <w:t>0.14, for frequency range FR1 for DL</w:t>
      </w:r>
    </w:p>
    <w:p w14:paraId="1DAA16E1" w14:textId="77777777" w:rsidR="00E97C4E" w:rsidRPr="009D6799" w:rsidRDefault="00E97C4E" w:rsidP="00E97C4E">
      <w:pPr>
        <w:spacing w:after="0"/>
        <w:ind w:left="1440" w:firstLine="720"/>
      </w:pPr>
      <w:r w:rsidRPr="009D6799">
        <w:t>0.18, for frequency range FR2 for DL</w:t>
      </w:r>
    </w:p>
    <w:p w14:paraId="213C8564" w14:textId="77777777" w:rsidR="00E97C4E" w:rsidRPr="009D6799" w:rsidRDefault="00E97C4E" w:rsidP="00E97C4E">
      <w:pPr>
        <w:spacing w:after="0"/>
        <w:ind w:left="1440" w:firstLine="720"/>
        <w:rPr>
          <w:rFonts w:ascii="Times" w:eastAsia="Batang" w:hAnsi="Times"/>
          <w:szCs w:val="24"/>
        </w:rPr>
      </w:pPr>
      <w:r w:rsidRPr="009D6799">
        <w:rPr>
          <w:rFonts w:ascii="Times" w:eastAsia="Batang" w:hAnsi="Times"/>
          <w:szCs w:val="24"/>
        </w:rPr>
        <w:t>0.08, for frequency range FR1 for UL</w:t>
      </w:r>
    </w:p>
    <w:p w14:paraId="29D60407" w14:textId="77777777" w:rsidR="00E97C4E" w:rsidRPr="009D6799" w:rsidRDefault="00E97C4E" w:rsidP="00E97C4E">
      <w:pPr>
        <w:ind w:left="1440" w:firstLine="720"/>
      </w:pPr>
      <w:r w:rsidRPr="009D6799">
        <w:t>0.10, for frequency range FR2 for UL</w:t>
      </w:r>
    </w:p>
    <w:p w14:paraId="12654AF3" w14:textId="77777777" w:rsidR="00E97C4E" w:rsidRPr="009D6799" w:rsidRDefault="00E97C4E" w:rsidP="00E97C4E">
      <w:pPr>
        <w:pStyle w:val="NO"/>
      </w:pPr>
      <w:r w:rsidRPr="009D6799">
        <w:t>NOTE:</w:t>
      </w:r>
      <w:r w:rsidRPr="009D6799">
        <w:tab/>
        <w:t>Only one of the UL or SUL carriers (the one with the higher data rate) is counted for a cell operating SUL.</w:t>
      </w:r>
    </w:p>
    <w:p w14:paraId="52F90DEA" w14:textId="77777777" w:rsidR="00E97C4E" w:rsidRPr="009D6799" w:rsidRDefault="00E97C4E" w:rsidP="00E97C4E">
      <w:r w:rsidRPr="009D6799">
        <w:t>The approximate maximum data rate can be computed as the maximum of the approximate data rates computed using the above formula for each of the supported band or band combinations.</w:t>
      </w:r>
    </w:p>
    <w:p w14:paraId="3797A858" w14:textId="77777777" w:rsidR="00E97C4E" w:rsidRPr="009D6799" w:rsidRDefault="00E97C4E" w:rsidP="00E97C4E">
      <w:r w:rsidRPr="009D6799">
        <w:t xml:space="preserve">For single carrier NR SA operation, the UE shall support a data rate for the carrier that is no smaller than the data rate computed using the above formula, with </w:t>
      </w:r>
      <m:oMath>
        <m:r>
          <w:rPr>
            <w:rFonts w:ascii="Cambria Math"/>
          </w:rPr>
          <m:t>J=1 CC</m:t>
        </m:r>
      </m:oMath>
      <w:r w:rsidRPr="009D6799">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9D6799">
        <w:t xml:space="preserve"> is no smaller than 4.</w:t>
      </w:r>
    </w:p>
    <w:p w14:paraId="502205BE" w14:textId="77777777" w:rsidR="00E97C4E" w:rsidRPr="009D6799" w:rsidRDefault="00E97C4E" w:rsidP="00E97C4E">
      <w:pPr>
        <w:pStyle w:val="NO"/>
      </w:pPr>
      <w:r w:rsidRPr="009D6799">
        <w:lastRenderedPageBreak/>
        <w:t xml:space="preserve">NOTE: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9D6799">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9D6799">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9D6799">
        <w:t>.</w:t>
      </w:r>
    </w:p>
    <w:p w14:paraId="444338B1" w14:textId="77777777" w:rsidR="00E97C4E" w:rsidRPr="009D6799" w:rsidRDefault="00E97C4E" w:rsidP="00E97C4E">
      <w:r w:rsidRPr="009D6799">
        <w:t>For EUTRA in case of MR-DC, the approximate data rate for a given number of aggregated carriers in a band or band combination is computed as follows.</w:t>
      </w:r>
    </w:p>
    <w:p w14:paraId="61E2C301" w14:textId="77777777" w:rsidR="00E97C4E" w:rsidRPr="009D6799" w:rsidRDefault="00E97C4E" w:rsidP="00E97C4E">
      <w:pPr>
        <w:pStyle w:val="EQ"/>
        <w:ind w:left="567"/>
      </w:pPr>
      <w:r w:rsidRPr="009D6799">
        <w:t xml:space="preserve">Data rate (in Mbps) = </w:t>
      </w:r>
      <w:r w:rsidRPr="009D6799">
        <w:fldChar w:fldCharType="begin"/>
      </w:r>
      <w:r w:rsidRPr="009D6799">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9D6799">
        <w:instrText xml:space="preserve"> </w:instrText>
      </w:r>
      <w:r w:rsidRPr="009D6799">
        <w:fldChar w:fldCharType="separate"/>
      </w:r>
      <w:r w:rsidRPr="009D6799">
        <w:rPr>
          <w:position w:val="-18"/>
        </w:rPr>
        <w:object w:dxaOrig="1579" w:dyaOrig="480" w14:anchorId="14692EA5">
          <v:shape id="_x0000_i1039" type="#_x0000_t75" style="width:78.9pt;height:24.4pt" o:ole="">
            <v:imagedata r:id="rId40" o:title=""/>
          </v:shape>
          <o:OLEObject Type="Embed" ProgID="Equation.DSMT4" ShapeID="_x0000_i1039" DrawAspect="Content" ObjectID="_1697640779" r:id="rId41"/>
        </w:object>
      </w:r>
      <w:r w:rsidRPr="009D6799">
        <w:fldChar w:fldCharType="end"/>
      </w:r>
    </w:p>
    <w:p w14:paraId="535FDBFF" w14:textId="77777777" w:rsidR="00E97C4E" w:rsidRPr="009D6799" w:rsidRDefault="00E97C4E" w:rsidP="00E97C4E">
      <w:r w:rsidRPr="009D6799">
        <w:t>wherein</w:t>
      </w:r>
    </w:p>
    <w:p w14:paraId="1F87AF4A" w14:textId="77777777" w:rsidR="00E97C4E" w:rsidRPr="009D6799" w:rsidRDefault="00E97C4E" w:rsidP="00E97C4E">
      <w:pPr>
        <w:pStyle w:val="B2"/>
      </w:pPr>
      <w:r w:rsidRPr="009D6799">
        <w:t>J is the number of aggregated EUTRA component carriers in MR-DC band combination</w:t>
      </w:r>
    </w:p>
    <w:p w14:paraId="335C61B5" w14:textId="77777777" w:rsidR="00E97C4E" w:rsidRPr="009D6799" w:rsidRDefault="00E97C4E" w:rsidP="00E97C4E">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Pr="009D6799">
        <w:t>is the total maximum number of DL-SCH transport block bits received or the total maximum number of UL-SCH transport block bits transmitted, within a 1ms TTI for j-</w:t>
      </w:r>
      <w:proofErr w:type="spellStart"/>
      <w:r w:rsidRPr="009D6799">
        <w:t>th</w:t>
      </w:r>
      <w:proofErr w:type="spellEnd"/>
      <w:r w:rsidRPr="009D6799">
        <w:t xml:space="preserve"> CC, as derived from TS36.213 [19] based on the UE supported maximum MIMO layers for the j-</w:t>
      </w:r>
      <w:proofErr w:type="spellStart"/>
      <w:r w:rsidRPr="009D6799">
        <w:t>th</w:t>
      </w:r>
      <w:proofErr w:type="spellEnd"/>
      <w:r w:rsidRPr="009D6799">
        <w:t xml:space="preserve"> </w:t>
      </w:r>
      <w:proofErr w:type="gramStart"/>
      <w:r w:rsidRPr="009D6799">
        <w:t>CC, and</w:t>
      </w:r>
      <w:proofErr w:type="gramEnd"/>
      <w:r w:rsidRPr="009D6799">
        <w:t xml:space="preserve"> based on the maximum modulation order for the j-</w:t>
      </w:r>
      <w:proofErr w:type="spellStart"/>
      <w:r w:rsidRPr="009D6799">
        <w:t>th</w:t>
      </w:r>
      <w:proofErr w:type="spellEnd"/>
      <w:r w:rsidRPr="009D6799">
        <w:t xml:space="preserve"> CC and number of PRBs based on the bandwidth of the j-</w:t>
      </w:r>
      <w:proofErr w:type="spellStart"/>
      <w:r w:rsidRPr="009D6799">
        <w:t>th</w:t>
      </w:r>
      <w:proofErr w:type="spellEnd"/>
      <w:r w:rsidRPr="009D6799">
        <w:t xml:space="preserve"> CC according to indicated UE capabilities.</w:t>
      </w:r>
    </w:p>
    <w:p w14:paraId="7A1D1C97" w14:textId="77777777" w:rsidR="00E97C4E" w:rsidRPr="009D6799" w:rsidRDefault="00E97C4E" w:rsidP="00E97C4E">
      <w:r w:rsidRPr="009D6799">
        <w:t>The approximate maximum data rate can be computed as the maximum of the approximate data rates computed using the above formula for each of the supported band or band combinations.</w:t>
      </w:r>
    </w:p>
    <w:p w14:paraId="49DEC3C4" w14:textId="77777777" w:rsidR="00E97C4E" w:rsidRPr="009D6799" w:rsidRDefault="00E97C4E" w:rsidP="00E97C4E">
      <w:r w:rsidRPr="009D6799">
        <w:t>For MR-DC, the approximate maximum data rate is computed as the sum of the approximate maximum data rates from NR and EUTRA.</w:t>
      </w:r>
    </w:p>
    <w:p w14:paraId="3836C280" w14:textId="77777777" w:rsidR="00E97C4E" w:rsidRPr="00E97C4E" w:rsidRDefault="00E97C4E" w:rsidP="00E97C4E"/>
    <w:p w14:paraId="2705E8F8" w14:textId="2F676CAE" w:rsidR="00E97C4E" w:rsidRDefault="00E97C4E" w:rsidP="00E97C4E">
      <w:pPr>
        <w:pStyle w:val="Heading1"/>
        <w:numPr>
          <w:ilvl w:val="0"/>
          <w:numId w:val="0"/>
        </w:numPr>
      </w:pPr>
      <w:r>
        <w:t xml:space="preserve">Annex: 38.214 subclause </w:t>
      </w:r>
      <w:r w:rsidRPr="00E97C4E">
        <w:t>5.1.3</w:t>
      </w:r>
      <w:r w:rsidRPr="00E97C4E">
        <w:tab/>
        <w:t>Modulation order, target code rate, redundancy version and transport block size determination</w:t>
      </w:r>
    </w:p>
    <w:p w14:paraId="3D92CE4A" w14:textId="77777777" w:rsidR="00E97C4E" w:rsidRPr="0048482F" w:rsidRDefault="00E97C4E" w:rsidP="00E97C4E">
      <w:pPr>
        <w:spacing w:after="120"/>
        <w:rPr>
          <w:color w:val="000000"/>
        </w:rPr>
      </w:pPr>
      <w:bookmarkStart w:id="27" w:name="_Hlk496795762"/>
      <w:r w:rsidRPr="0048482F">
        <w:rPr>
          <w:color w:val="000000"/>
        </w:rPr>
        <w:t xml:space="preserve">To determine the modulation order, target code rate, and transport block size(s) in the physical downlink shared channel, the UE shall first </w:t>
      </w:r>
    </w:p>
    <w:p w14:paraId="4400C380" w14:textId="77777777" w:rsidR="00E97C4E" w:rsidRPr="0017586C" w:rsidRDefault="00E97C4E" w:rsidP="00E97C4E">
      <w:pPr>
        <w:pStyle w:val="B1"/>
      </w:pPr>
      <w:r>
        <w:t>-</w:t>
      </w:r>
      <w:r>
        <w:tab/>
      </w:r>
      <w:r w:rsidRPr="0048482F">
        <w:t xml:space="preserve">read the 5-bit modulation and coding scheme field </w:t>
      </w:r>
      <w:bookmarkEnd w:id="27"/>
      <w:r w:rsidRPr="0048482F">
        <w:t>(</w:t>
      </w:r>
      <w:r w:rsidRPr="0048482F">
        <w:rPr>
          <w:i/>
        </w:rPr>
        <w:t>I</w:t>
      </w:r>
      <w:r w:rsidRPr="0048482F">
        <w:rPr>
          <w:i/>
          <w:vertAlign w:val="subscript"/>
        </w:rPr>
        <w:t>MCS</w:t>
      </w:r>
      <w:r w:rsidRPr="0048482F">
        <w:t>) in the DCI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based on the procedure defined in </w:t>
      </w:r>
      <w:r>
        <w:t>clause</w:t>
      </w:r>
      <w:r w:rsidRPr="0048482F">
        <w:t xml:space="preserve"> 5.1.3.1</w:t>
      </w:r>
      <w:r w:rsidRPr="0017586C">
        <w:t>, and</w:t>
      </w:r>
    </w:p>
    <w:p w14:paraId="6C58DE70" w14:textId="77777777" w:rsidR="00E97C4E" w:rsidRPr="0048482F" w:rsidRDefault="00E97C4E" w:rsidP="00E97C4E">
      <w:pPr>
        <w:pStyle w:val="B1"/>
      </w:pPr>
      <w:r>
        <w:t>-</w:t>
      </w:r>
      <w:r>
        <w:tab/>
      </w:r>
      <w:r w:rsidRPr="0017586C">
        <w:t xml:space="preserve">read </w:t>
      </w:r>
      <w:r w:rsidRPr="0017586C">
        <w:rPr>
          <w:i/>
        </w:rPr>
        <w:t>redundancy version</w:t>
      </w:r>
      <w:r w:rsidRPr="0017586C">
        <w:t xml:space="preserve"> field (</w:t>
      </w:r>
      <w:proofErr w:type="spellStart"/>
      <w:r w:rsidRPr="0017586C">
        <w:rPr>
          <w:i/>
        </w:rPr>
        <w:t>rv</w:t>
      </w:r>
      <w:proofErr w:type="spellEnd"/>
      <w:r w:rsidRPr="0017586C">
        <w:t xml:space="preserve">) in the DCI to determine the redundancy </w:t>
      </w:r>
      <w:proofErr w:type="gramStart"/>
      <w:r w:rsidRPr="0017586C">
        <w:t>ver</w:t>
      </w:r>
      <w:r>
        <w:t>s</w:t>
      </w:r>
      <w:r w:rsidRPr="0017586C">
        <w:t>ion.</w:t>
      </w:r>
      <w:r w:rsidRPr="0048482F">
        <w:t>.</w:t>
      </w:r>
      <w:proofErr w:type="gramEnd"/>
    </w:p>
    <w:p w14:paraId="285A5FD5" w14:textId="77777777" w:rsidR="00E97C4E" w:rsidRPr="0048482F" w:rsidRDefault="00E97C4E" w:rsidP="00E97C4E">
      <w:pPr>
        <w:spacing w:after="120"/>
        <w:rPr>
          <w:color w:val="000000"/>
          <w:lang w:eastAsia="ko-KR"/>
        </w:rPr>
      </w:pPr>
      <w:r w:rsidRPr="0048482F">
        <w:rPr>
          <w:color w:val="000000"/>
        </w:rPr>
        <w:t xml:space="preserve">and second </w:t>
      </w:r>
    </w:p>
    <w:p w14:paraId="2E1B2CA5" w14:textId="77777777" w:rsidR="00E97C4E" w:rsidRPr="0048482F" w:rsidRDefault="00E97C4E" w:rsidP="00E97C4E">
      <w:pPr>
        <w:pStyle w:val="B1"/>
      </w:pPr>
      <w:r>
        <w:t>-</w:t>
      </w:r>
      <w:r>
        <w:tab/>
      </w:r>
      <w:r w:rsidRPr="0048482F">
        <w:t>the UE shall use the number of layers (ʋ), the total number of allocated PRBs before rate matching (</w:t>
      </w:r>
      <w:proofErr w:type="spellStart"/>
      <w:r w:rsidRPr="0048482F">
        <w:rPr>
          <w:i/>
        </w:rPr>
        <w:t>n</w:t>
      </w:r>
      <w:r w:rsidRPr="0048482F">
        <w:rPr>
          <w:i/>
          <w:vertAlign w:val="subscript"/>
        </w:rPr>
        <w:t>PRB</w:t>
      </w:r>
      <w:proofErr w:type="spellEnd"/>
      <w:r w:rsidRPr="0048482F">
        <w:t xml:space="preserve">) to determine to the transport block size based on the procedure defined in </w:t>
      </w:r>
      <w:r>
        <w:t>clause</w:t>
      </w:r>
      <w:r w:rsidRPr="0048482F">
        <w:t xml:space="preserve"> 5.1.3.2.</w:t>
      </w:r>
    </w:p>
    <w:p w14:paraId="638C8D9B" w14:textId="77777777" w:rsidR="00E97C4E" w:rsidRDefault="00E97C4E" w:rsidP="00E97C4E">
      <w:pPr>
        <w:rPr>
          <w:color w:val="000000"/>
        </w:rPr>
      </w:pPr>
      <w:r w:rsidRPr="0048482F">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22216115" w14:textId="77777777" w:rsidR="00E97C4E" w:rsidRDefault="00E97C4E" w:rsidP="00E97C4E">
      <w:pPr>
        <w:rPr>
          <w:color w:val="000000"/>
        </w:rPr>
      </w:pPr>
      <w:r w:rsidRPr="00C072BF">
        <w:rPr>
          <w:color w:val="000000"/>
        </w:rPr>
        <w:t xml:space="preserve">The UE is not expected to handle any </w:t>
      </w:r>
      <w:r>
        <w:rPr>
          <w:color w:val="000000"/>
        </w:rPr>
        <w:t>transport blocks (</w:t>
      </w:r>
      <w:r w:rsidRPr="00C072BF">
        <w:rPr>
          <w:color w:val="000000"/>
        </w:rPr>
        <w:t>TBs</w:t>
      </w:r>
      <w:r>
        <w:rPr>
          <w:color w:val="000000"/>
        </w:rPr>
        <w:t>)</w:t>
      </w:r>
      <w:r w:rsidRPr="00C072BF">
        <w:rPr>
          <w:color w:val="000000"/>
        </w:rPr>
        <w:t xml:space="preserve"> in a 14 consecutive-symbol duration for normal CP (or 12 for extended CP) </w:t>
      </w:r>
      <w:r>
        <w:rPr>
          <w:color w:val="000000"/>
        </w:rPr>
        <w:t xml:space="preserve">ending at the last symbol of the latest PDSCH transmission </w:t>
      </w:r>
      <w:r w:rsidRPr="00C072BF">
        <w:rPr>
          <w:color w:val="000000"/>
        </w:rPr>
        <w:t>within a</w:t>
      </w:r>
      <w:r>
        <w:rPr>
          <w:color w:val="000000"/>
        </w:rPr>
        <w:t>n active</w:t>
      </w:r>
      <w:r w:rsidRPr="00C072BF">
        <w:rPr>
          <w:color w:val="000000"/>
        </w:rPr>
        <w:t xml:space="preserve"> BWP on a </w:t>
      </w:r>
      <w:r>
        <w:rPr>
          <w:color w:val="000000"/>
        </w:rPr>
        <w:t>serving cell</w:t>
      </w:r>
      <w:r w:rsidRPr="00C072BF">
        <w:rPr>
          <w:color w:val="000000"/>
        </w:rPr>
        <w:t xml:space="preserve"> whenever</w:t>
      </w:r>
    </w:p>
    <w:p w14:paraId="75961A13" w14:textId="77777777" w:rsidR="00E97C4E" w:rsidRPr="00D738F1" w:rsidRDefault="00991779" w:rsidP="00E97C4E">
      <w:pPr>
        <w:pStyle w:val="EQ"/>
        <w:rPr>
          <w:lang w:val="sv-SE"/>
        </w:rPr>
      </w:pPr>
      <m:oMathPara>
        <m:oMath>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max⁡(0,</m:t>
              </m:r>
              <m:r>
                <w:rPr>
                  <w:rFonts w:ascii="Cambria Math" w:hAnsi="Cambria Math"/>
                </w:rPr>
                <m:t>μ</m:t>
              </m:r>
              <m:r>
                <m:rPr>
                  <m:sty m:val="p"/>
                </m:rPr>
                <w:rPr>
                  <w:rFonts w:ascii="Cambria Math" w:hAnsi="Cambria Math"/>
                </w:rPr>
                <m:t>-</m:t>
              </m:r>
              <m:sSup>
                <m:sSupPr>
                  <m:ctrlPr>
                    <w:rPr>
                      <w:rFonts w:ascii="Cambria Math" w:hAnsi="Cambria Math"/>
                    </w:rPr>
                  </m:ctrlPr>
                </m:sSupPr>
                <m:e>
                  <m:r>
                    <w:rPr>
                      <w:rFonts w:ascii="Cambria Math" w:hAnsi="Cambria Math"/>
                    </w:rPr>
                    <m:t>μ</m:t>
                  </m:r>
                </m:e>
                <m:sup>
                  <m:r>
                    <m:rPr>
                      <m:sty m:val="p"/>
                    </m:rPr>
                    <w:rPr>
                      <w:rFonts w:ascii="Cambria Math" w:hAnsi="Cambria Math"/>
                    </w:rPr>
                    <m:t>'</m:t>
                  </m:r>
                </m:sup>
              </m:sSup>
              <m:r>
                <m:rPr>
                  <m:sty m:val="p"/>
                </m:rPr>
                <w:rPr>
                  <w:rFonts w:ascii="Cambria Math" w:hAnsi="Cambria Math"/>
                </w:rPr>
                <m:t>)</m:t>
              </m:r>
            </m:sup>
          </m:sSup>
          <m:r>
            <m:rPr>
              <m:sty m:val="p"/>
            </m:rPr>
            <w:rPr>
              <w:rFonts w:ascii="Cambria Math" w:hAnsi="Cambria Math"/>
            </w:rPr>
            <m:t>.</m:t>
          </m:r>
          <m:nary>
            <m:naryPr>
              <m:chr m:val="∑"/>
              <m:limLoc m:val="undOvr"/>
              <m:supHide m:val="1"/>
              <m:ctrlPr>
                <w:rPr>
                  <w:rFonts w:ascii="Cambria Math" w:hAnsi="Cambria Math"/>
                  <w:iCs/>
                </w:rPr>
              </m:ctrlPr>
            </m:naryPr>
            <m:sub>
              <m:r>
                <w:rPr>
                  <w:rFonts w:ascii="Cambria Math" w:hAnsi="Cambria Math"/>
                </w:rPr>
                <m:t>i</m:t>
              </m:r>
              <m:r>
                <m:rPr>
                  <m:sty m:val="p"/>
                </m:rPr>
                <w:rPr>
                  <w:rFonts w:ascii="Cambria Math" w:hAnsi="Cambria Math"/>
                </w:rPr>
                <m:t>∈</m:t>
              </m:r>
              <m:r>
                <w:rPr>
                  <w:rFonts w:ascii="Cambria Math" w:hAnsi="Cambria Math"/>
                </w:rPr>
                <m:t>S</m:t>
              </m:r>
            </m:sub>
            <m:sup/>
            <m:e>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C</m:t>
                          </m:r>
                        </m:e>
                        <m:sub>
                          <m:r>
                            <w:rPr>
                              <w:rFonts w:ascii="Cambria Math" w:hAnsi="Cambria Math"/>
                            </w:rPr>
                            <m:t>i</m:t>
                          </m:r>
                        </m:sub>
                        <m:sup>
                          <m:r>
                            <m:rPr>
                              <m:sty m:val="p"/>
                            </m:rPr>
                            <w:rPr>
                              <w:rFonts w:ascii="Cambria Math" w:hAnsi="Cambria Math"/>
                            </w:rPr>
                            <m:t>'</m:t>
                          </m:r>
                        </m:sup>
                      </m:sSubSup>
                    </m:num>
                    <m:den>
                      <m:sSub>
                        <m:sSubPr>
                          <m:ctrlPr>
                            <w:rPr>
                              <w:rFonts w:ascii="Cambria Math" w:hAnsi="Cambria Math"/>
                            </w:rPr>
                          </m:ctrlPr>
                        </m:sSubPr>
                        <m:e>
                          <m:r>
                            <w:rPr>
                              <w:rFonts w:ascii="Cambria Math" w:hAnsi="Cambria Math"/>
                            </w:rPr>
                            <m:t>L</m:t>
                          </m:r>
                        </m:e>
                        <m:sub>
                          <m:r>
                            <w:rPr>
                              <w:rFonts w:ascii="Cambria Math" w:hAnsi="Cambria Math"/>
                            </w:rPr>
                            <m:t>i</m:t>
                          </m:r>
                        </m:sub>
                      </m:sSub>
                    </m:den>
                  </m:f>
                </m:e>
              </m:d>
              <m:sSub>
                <m:sSubPr>
                  <m:ctrlPr>
                    <w:rPr>
                      <w:rFonts w:ascii="Cambria Math" w:hAnsi="Cambria Math"/>
                    </w:rPr>
                  </m:ctrlPr>
                </m:sSubPr>
                <m:e>
                  <m:r>
                    <w:rPr>
                      <w:rFonts w:ascii="Cambria Math" w:hAnsi="Cambria Math"/>
                    </w:rPr>
                    <m:t>x</m:t>
                  </m:r>
                </m:e>
                <m:sub>
                  <m:r>
                    <w:rPr>
                      <w:rFonts w:ascii="Cambria Math" w:hAnsi="Cambria Math"/>
                    </w:rPr>
                    <m:t>i</m:t>
                  </m:r>
                </m:sub>
              </m:sSub>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i</m:t>
                  </m:r>
                </m:sub>
              </m:sSub>
            </m:e>
          </m:nary>
          <m:r>
            <m:rPr>
              <m:sty m:val="p"/>
            </m:rPr>
            <w:rPr>
              <w:rFonts w:ascii="Cambria Math" w:hAnsi="Cambria Math"/>
            </w:rPr>
            <m:t>&gt;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X</m:t>
                  </m:r>
                </m:num>
                <m:den>
                  <m:r>
                    <m:rPr>
                      <m:sty m:val="p"/>
                    </m:rPr>
                    <w:rPr>
                      <w:rFonts w:ascii="Cambria Math" w:hAnsi="Cambria Math"/>
                    </w:rPr>
                    <m:t>4</m:t>
                  </m:r>
                </m:den>
              </m:f>
            </m:e>
          </m:d>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sSub>
                <m:sSubPr>
                  <m:ctrlPr>
                    <w:rPr>
                      <w:rFonts w:ascii="Cambria Math" w:hAnsi="Cambria Math"/>
                      <w:iCs/>
                    </w:rPr>
                  </m:ctrlPr>
                </m:sSubPr>
                <m:e>
                  <m:r>
                    <w:rPr>
                      <w:rFonts w:ascii="Cambria Math" w:hAnsi="Cambria Math"/>
                    </w:rPr>
                    <m:t>R</m:t>
                  </m:r>
                </m:e>
                <m:sub>
                  <m:r>
                    <w:rPr>
                      <w:rFonts w:ascii="Cambria Math" w:hAnsi="Cambria Math"/>
                    </w:rPr>
                    <m:t>LBRM</m:t>
                  </m:r>
                </m:sub>
              </m:sSub>
            </m:den>
          </m:f>
          <m:r>
            <m:rPr>
              <m:sty m:val="p"/>
            </m:rPr>
            <w:rPr>
              <w:rFonts w:ascii="Cambria Math" w:hAnsi="Cambria Math"/>
            </w:rPr>
            <m:t>.</m:t>
          </m:r>
          <m:r>
            <w:rPr>
              <w:rFonts w:ascii="Cambria Math" w:hAnsi="Cambria Math"/>
            </w:rPr>
            <m:t>TB</m:t>
          </m:r>
          <m:sSub>
            <m:sSubPr>
              <m:ctrlPr>
                <w:rPr>
                  <w:rFonts w:ascii="Cambria Math" w:hAnsi="Cambria Math"/>
                  <w:iCs/>
                </w:rPr>
              </m:ctrlPr>
            </m:sSubPr>
            <m:e>
              <m:r>
                <w:rPr>
                  <w:rFonts w:ascii="Cambria Math" w:hAnsi="Cambria Math"/>
                </w:rPr>
                <m:t>S</m:t>
              </m:r>
            </m:e>
            <m:sub>
              <m:r>
                <w:rPr>
                  <w:rFonts w:ascii="Cambria Math" w:hAnsi="Cambria Math"/>
                </w:rPr>
                <m:t>LBRM</m:t>
              </m:r>
            </m:sub>
          </m:sSub>
        </m:oMath>
      </m:oMathPara>
    </w:p>
    <w:p w14:paraId="1A7334A1" w14:textId="77777777" w:rsidR="00E97C4E" w:rsidRDefault="00E97C4E" w:rsidP="00E97C4E">
      <w:pPr>
        <w:rPr>
          <w:color w:val="000000"/>
        </w:rPr>
      </w:pPr>
      <w:proofErr w:type="gramStart"/>
      <w:r>
        <w:rPr>
          <w:color w:val="000000"/>
        </w:rPr>
        <w:t>where</w:t>
      </w:r>
      <w:proofErr w:type="gramEnd"/>
      <w:r>
        <w:rPr>
          <w:color w:val="000000"/>
        </w:rPr>
        <w:t>, for the serving cell,</w:t>
      </w:r>
    </w:p>
    <w:p w14:paraId="50B6C35A" w14:textId="77777777" w:rsidR="00E97C4E" w:rsidRDefault="00E97C4E" w:rsidP="00E97C4E">
      <w:pPr>
        <w:pStyle w:val="B1"/>
      </w:pPr>
      <w:r>
        <w:t>-</w:t>
      </w:r>
      <w:r>
        <w:tab/>
      </w:r>
      <w:r w:rsidRPr="00C072BF">
        <w:t xml:space="preserve">S is the set of TBs belonging to PDSCH(s) that are </w:t>
      </w:r>
      <w:r w:rsidRPr="009F2C61">
        <w:t xml:space="preserve">partially or fully </w:t>
      </w:r>
      <w:r w:rsidRPr="00C072BF">
        <w:t>contained in the consecutive-symbol duration</w:t>
      </w:r>
    </w:p>
    <w:p w14:paraId="0E713CC0" w14:textId="77777777" w:rsidR="00E97C4E" w:rsidRDefault="00E97C4E" w:rsidP="00E97C4E">
      <w:pPr>
        <w:pStyle w:val="B1"/>
      </w:pPr>
      <w:r>
        <w:t>-</w:t>
      </w:r>
      <w:r>
        <w:tab/>
      </w:r>
      <w:r w:rsidRPr="00C072BF">
        <w:t xml:space="preserve">for the </w:t>
      </w:r>
      <w:proofErr w:type="spellStart"/>
      <w:r w:rsidRPr="00C072BF">
        <w:rPr>
          <w:i/>
        </w:rPr>
        <w:t>i</w:t>
      </w:r>
      <w:r w:rsidRPr="00C072BF">
        <w:t>th</w:t>
      </w:r>
      <w:proofErr w:type="spellEnd"/>
      <w:r w:rsidRPr="00C072BF">
        <w:t xml:space="preserve"> TB</w:t>
      </w:r>
    </w:p>
    <w:p w14:paraId="29343831" w14:textId="77777777" w:rsidR="00E97C4E" w:rsidRDefault="00E97C4E" w:rsidP="00E97C4E">
      <w:pPr>
        <w:pStyle w:val="B2"/>
      </w:pPr>
      <w:r>
        <w:rPr>
          <w:i/>
        </w:rPr>
        <w:t>-</w:t>
      </w:r>
      <w:r>
        <w:rPr>
          <w:i/>
        </w:rPr>
        <w:tab/>
      </w:r>
      <w:r w:rsidRPr="00C072BF">
        <w:rPr>
          <w:i/>
        </w:rPr>
        <w:t>C</w:t>
      </w:r>
      <w:r w:rsidRPr="00151366">
        <w:rPr>
          <w:i/>
          <w:vertAlign w:val="subscript"/>
        </w:rPr>
        <w:t>i</w:t>
      </w:r>
      <w:r>
        <w:rPr>
          <w:i/>
        </w:rPr>
        <w:t>'</w:t>
      </w:r>
      <w:r w:rsidRPr="00C072BF">
        <w:t xml:space="preserve"> is the number of scheduled code blocks for </w:t>
      </w:r>
      <w:r>
        <w:t xml:space="preserve">as defined in </w:t>
      </w:r>
      <w:r w:rsidRPr="00C072BF">
        <w:t>[</w:t>
      </w:r>
      <w:r>
        <w:t xml:space="preserve">5, </w:t>
      </w:r>
      <w:r w:rsidRPr="00C072BF">
        <w:t>38.212].</w:t>
      </w:r>
      <w:r w:rsidRPr="0037555F">
        <w:t xml:space="preserve"> </w:t>
      </w:r>
    </w:p>
    <w:p w14:paraId="535C6A3E" w14:textId="77777777" w:rsidR="00E97C4E" w:rsidRDefault="00E97C4E" w:rsidP="00E97C4E">
      <w:pPr>
        <w:pStyle w:val="B2"/>
      </w:pPr>
      <w:r>
        <w:rPr>
          <w:i/>
        </w:rPr>
        <w:lastRenderedPageBreak/>
        <w:t>-</w:t>
      </w:r>
      <w:r>
        <w:rPr>
          <w:i/>
        </w:rPr>
        <w:tab/>
      </w:r>
      <w:r w:rsidRPr="009F2C61">
        <w:rPr>
          <w:i/>
        </w:rPr>
        <w:t>L</w:t>
      </w:r>
      <w:r w:rsidRPr="009F2C61">
        <w:rPr>
          <w:i/>
          <w:vertAlign w:val="subscript"/>
        </w:rPr>
        <w:t>i</w:t>
      </w:r>
      <w:r w:rsidRPr="009F2C61">
        <w:rPr>
          <w:i/>
        </w:rPr>
        <w:t xml:space="preserve"> </w:t>
      </w:r>
      <w:r w:rsidRPr="009F2C61">
        <w:t>is the number of OFDM symbols assigned to the PDSCH</w:t>
      </w:r>
    </w:p>
    <w:p w14:paraId="1B64C071" w14:textId="77777777" w:rsidR="00E97C4E" w:rsidRDefault="00E97C4E" w:rsidP="00E97C4E">
      <w:pPr>
        <w:pStyle w:val="B2"/>
      </w:pPr>
      <w:r>
        <w:rPr>
          <w:i/>
        </w:rPr>
        <w:t>-</w:t>
      </w:r>
      <w:r>
        <w:rPr>
          <w:i/>
        </w:rPr>
        <w:tab/>
      </w:r>
      <w:r w:rsidRPr="009F2C61">
        <w:rPr>
          <w:i/>
        </w:rPr>
        <w:t>x</w:t>
      </w:r>
      <w:r w:rsidRPr="009F2C61">
        <w:rPr>
          <w:i/>
          <w:vertAlign w:val="subscript"/>
        </w:rPr>
        <w:t>i</w:t>
      </w:r>
      <w:r w:rsidRPr="009F2C61">
        <w:rPr>
          <w:i/>
        </w:rPr>
        <w:t xml:space="preserve"> </w:t>
      </w:r>
      <w:r w:rsidRPr="009F2C61">
        <w:t>is the number of OFDM symbols</w:t>
      </w:r>
      <w:r>
        <w:t xml:space="preserve"> of the PDSCH contained in the consecutive-symbol duration</w:t>
      </w:r>
    </w:p>
    <w:p w14:paraId="03376275" w14:textId="77777777" w:rsidR="00E97C4E" w:rsidRDefault="00E97C4E" w:rsidP="00E97C4E">
      <w:pPr>
        <w:pStyle w:val="B2"/>
      </w:pPr>
      <w:r>
        <w:rPr>
          <w:lang w:val="en-US"/>
        </w:rPr>
        <w:t>-</w:t>
      </w:r>
      <w:r>
        <w:rPr>
          <w:lang w:val="en-US"/>
        </w:rPr>
        <w:tab/>
      </w: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r>
                  <w:rPr>
                    <w:rFonts w:ascii="Cambria Math" w:hAnsi="Cambria Math"/>
                  </w:rPr>
                  <m:t>j=0,...,J-1</m:t>
                </m:r>
                <m:ctrlPr>
                  <w:rPr>
                    <w:rFonts w:ascii="Cambria Math" w:hAnsi="Cambria Math"/>
                  </w:rPr>
                </m:ctrlPr>
              </m:lim>
            </m:limLow>
          </m:fName>
          <m:e>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w:t>
      </w:r>
      <w:r w:rsidRPr="00C072BF">
        <w:t xml:space="preserve">based on the values defined in </w:t>
      </w:r>
      <w:r>
        <w:t>clause</w:t>
      </w:r>
      <w:r w:rsidRPr="00C072BF">
        <w:t xml:space="preserve"> 5.4.2.1 [</w:t>
      </w:r>
      <w:r>
        <w:t xml:space="preserve">5, TS </w:t>
      </w:r>
      <w:r w:rsidRPr="00C072BF">
        <w:t>38.212]</w:t>
      </w:r>
    </w:p>
    <w:p w14:paraId="7EC8C6D7" w14:textId="77777777" w:rsidR="00E97C4E" w:rsidRDefault="00E97C4E" w:rsidP="00E97C4E">
      <w:pPr>
        <w:pStyle w:val="B3"/>
      </w:pPr>
      <w:r>
        <w:rPr>
          <w:lang w:val="en-US"/>
        </w:rPr>
        <w:t>-</w:t>
      </w:r>
      <w:r>
        <w:rPr>
          <w:lang w:val="en-US"/>
        </w:rPr>
        <w:tab/>
      </w:r>
      <m:oMath>
        <m:sSubSup>
          <m:sSubSupPr>
            <m:ctrlPr>
              <w:rPr>
                <w:rFonts w:ascii="Cambria Math" w:hAnsi="Cambria Math"/>
                <w:i/>
              </w:rPr>
            </m:ctrlPr>
          </m:sSubSupPr>
          <m:e>
            <m:r>
              <w:rPr>
                <w:rFonts w:ascii="Cambria Math" w:hAnsi="Cambria Math"/>
              </w:rPr>
              <m:t>k</m:t>
            </m:r>
          </m:e>
          <m:sub>
            <m:r>
              <w:rPr>
                <w:rFonts w:ascii="Cambria Math" w:hAnsi="Cambria Math"/>
              </w:rPr>
              <m:t>0,i</m:t>
            </m:r>
          </m:sub>
          <m:sup>
            <m:r>
              <w:rPr>
                <w:rFonts w:ascii="Cambria Math" w:hAnsi="Cambria Math"/>
              </w:rPr>
              <m:t>j</m:t>
            </m:r>
          </m:sup>
        </m:sSubSup>
      </m:oMath>
      <w:r w:rsidRPr="00C072BF">
        <w:t xml:space="preserve"> </w:t>
      </w:r>
      <w:r>
        <w:t xml:space="preserve">is the </w:t>
      </w:r>
      <w:r w:rsidRPr="00C072BF">
        <w:t xml:space="preserve">starting location of RV for the </w:t>
      </w:r>
      <m:oMath>
        <m:r>
          <w:rPr>
            <w:rFonts w:ascii="Cambria Math" w:hAnsi="Cambria Math"/>
          </w:rPr>
          <m:t>j</m:t>
        </m:r>
      </m:oMath>
      <w:r w:rsidRPr="00C072BF">
        <w:t>th transmission</w:t>
      </w:r>
    </w:p>
    <w:p w14:paraId="778129FB" w14:textId="77777777" w:rsidR="00E97C4E" w:rsidRDefault="00E97C4E" w:rsidP="00E97C4E">
      <w:pPr>
        <w:pStyle w:val="B3"/>
      </w:pPr>
      <w:r w:rsidRPr="00C072BF">
        <w:t>-</w:t>
      </w:r>
      <w:r w:rsidRPr="00C072BF">
        <w:tab/>
      </w:r>
      <m:oMath>
        <m:sSubSup>
          <m:sSubSupPr>
            <m:ctrlPr>
              <w:rPr>
                <w:rFonts w:ascii="Cambria Math" w:hAnsi="Cambria Math"/>
                <w:i/>
                <w:iCs/>
              </w:rPr>
            </m:ctrlPr>
          </m:sSubSupPr>
          <m:e>
            <m:r>
              <w:rPr>
                <w:rFonts w:ascii="Cambria Math" w:hAnsi="Cambria Math"/>
              </w:rPr>
              <m:t>E</m:t>
            </m:r>
            <m:ctrlPr>
              <w:rPr>
                <w:rFonts w:ascii="Cambria Math" w:hAnsi="Cambria Math"/>
                <w:i/>
              </w:rPr>
            </m:ctrlPr>
          </m:e>
          <m:sub>
            <m:r>
              <w:rPr>
                <w:rFonts w:ascii="Cambria Math" w:hAnsi="Cambria Math"/>
              </w:rPr>
              <m:t xml:space="preserve">i </m:t>
            </m:r>
            <m:ctrlPr>
              <w:rPr>
                <w:rFonts w:ascii="Cambria Math" w:hAnsi="Cambria Math"/>
                <w:i/>
              </w:rPr>
            </m:ctrlPr>
          </m:sub>
          <m:sup>
            <m:r>
              <w:rPr>
                <w:rFonts w:ascii="Cambria Math" w:hAnsi="Cambria Math"/>
              </w:rPr>
              <m:t>j</m:t>
            </m:r>
          </m:sup>
        </m:sSubSup>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rsidRPr="00102033">
        <w:t xml:space="preserve"> </w:t>
      </w:r>
      <w:r>
        <w:t>transmission</w:t>
      </w:r>
    </w:p>
    <w:p w14:paraId="3134671D" w14:textId="77777777" w:rsidR="00E97C4E" w:rsidRPr="00C072BF" w:rsidRDefault="00E97C4E" w:rsidP="00E97C4E">
      <w:pPr>
        <w:pStyle w:val="B3"/>
      </w:pPr>
      <w:r w:rsidRPr="00C072BF">
        <w:t>-</w:t>
      </w:r>
      <w:r w:rsidRPr="00C072BF">
        <w:tab/>
      </w:r>
      <m:oMath>
        <m:sSub>
          <m:sSubPr>
            <m:ctrlPr>
              <w:rPr>
                <w:rFonts w:ascii="Cambria Math" w:hAnsi="Cambria Math"/>
                <w:i/>
                <w:iCs/>
              </w:rPr>
            </m:ctrlPr>
          </m:sSubPr>
          <m:e>
            <m:r>
              <w:rPr>
                <w:rFonts w:ascii="Cambria Math" w:hAnsi="Cambria Math"/>
              </w:rPr>
              <m:t>N</m:t>
            </m:r>
          </m:e>
          <m:sub>
            <m:r>
              <w:rPr>
                <w:rFonts w:ascii="Cambria Math" w:hAnsi="Cambria Math"/>
              </w:rPr>
              <m:t>cb,i</m:t>
            </m:r>
          </m:sub>
        </m:sSub>
      </m:oMath>
      <w:r w:rsidRPr="00C072BF">
        <w:t xml:space="preserve"> is the circular buffer </w:t>
      </w:r>
      <w:r>
        <w:t>length</w:t>
      </w:r>
      <w:r w:rsidRPr="00C072BF">
        <w:t xml:space="preserve"> </w:t>
      </w:r>
    </w:p>
    <w:p w14:paraId="426490C9" w14:textId="77777777" w:rsidR="00E97C4E" w:rsidRDefault="00E97C4E" w:rsidP="00E97C4E">
      <w:pPr>
        <w:pStyle w:val="B3"/>
      </w:pPr>
      <w:r w:rsidRPr="00C072BF">
        <w:t>-</w:t>
      </w:r>
      <w:r w:rsidRPr="00C072BF">
        <w:tab/>
      </w:r>
      <m:oMath>
        <m:r>
          <w:rPr>
            <w:rFonts w:ascii="Cambria Math" w:hAnsi="Cambria Math"/>
          </w:rPr>
          <m:t>J-1</m:t>
        </m:r>
      </m:oMath>
      <w:r w:rsidRPr="00C072BF">
        <w:t xml:space="preserve"> is the current (re)transmission for the </w:t>
      </w:r>
      <w:proofErr w:type="spellStart"/>
      <w:r w:rsidRPr="00C072BF">
        <w:rPr>
          <w:i/>
        </w:rPr>
        <w:t>i</w:t>
      </w:r>
      <w:r w:rsidRPr="00C072BF">
        <w:t>th</w:t>
      </w:r>
      <w:proofErr w:type="spellEnd"/>
      <w:r w:rsidRPr="00C072BF">
        <w:t xml:space="preserve"> TB </w:t>
      </w:r>
    </w:p>
    <w:p w14:paraId="27135347" w14:textId="77777777" w:rsidR="00E97C4E" w:rsidRDefault="00E97C4E" w:rsidP="00E97C4E">
      <w:pPr>
        <w:pStyle w:val="B2"/>
      </w:pPr>
      <w:r w:rsidRPr="00C072BF">
        <w:t>-</w:t>
      </w:r>
      <w:r w:rsidRPr="00C072BF">
        <w:tab/>
      </w:r>
      <m:oMath>
        <m:sSup>
          <m:sSupPr>
            <m:ctrlPr>
              <w:rPr>
                <w:rFonts w:ascii="Cambria Math" w:hAnsi="Cambria Math"/>
                <w:i/>
              </w:rPr>
            </m:ctrlPr>
          </m:sSupPr>
          <m:e>
            <m:r>
              <w:rPr>
                <w:rFonts w:ascii="Cambria Math" w:hAnsi="Cambria Math"/>
              </w:rPr>
              <m:t>μ</m:t>
            </m:r>
          </m:e>
          <m:sup>
            <m:r>
              <w:rPr>
                <w:rFonts w:ascii="Cambria Math" w:hAnsi="Cambria Math"/>
              </w:rPr>
              <m:t>'</m:t>
            </m:r>
          </m:sup>
        </m:sSup>
      </m:oMath>
      <w:r w:rsidRPr="00A81E13">
        <w:t xml:space="preserve"> </w:t>
      </w:r>
      <w:r>
        <w:t>corresponds</w:t>
      </w:r>
      <w:r w:rsidRPr="00A81E13">
        <w:t xml:space="preserve"> </w:t>
      </w:r>
      <w:r>
        <w:t xml:space="preserve">to </w:t>
      </w:r>
      <w:r w:rsidRPr="00A81E13">
        <w:t>the subcarrier spacing of the BWP</w:t>
      </w:r>
      <w:r>
        <w:t xml:space="preserve"> (</w:t>
      </w:r>
      <w:r w:rsidRPr="00FA3340">
        <w:t>across all configured BWPs of a carrier</w:t>
      </w:r>
      <w:r>
        <w:rPr>
          <w:rFonts w:ascii="Arial" w:eastAsiaTheme="minorHAnsi" w:hAnsi="Arial" w:cs="Arial"/>
        </w:rPr>
        <w:t>)</w:t>
      </w:r>
      <w:r w:rsidRPr="00A81E13">
        <w:t xml:space="preserve"> that has the largest configured number of </w:t>
      </w:r>
      <w:r>
        <w:t>PRBs</w:t>
      </w:r>
    </w:p>
    <w:p w14:paraId="2B6E7F9E" w14:textId="77777777" w:rsidR="00E97C4E" w:rsidRDefault="00E97C4E" w:rsidP="00E97C4E">
      <w:pPr>
        <w:pStyle w:val="B3"/>
      </w:pPr>
      <w:r>
        <w:t>-</w:t>
      </w:r>
      <w:r>
        <w:tab/>
      </w:r>
      <w:r w:rsidRPr="005044C0">
        <w:t>in case there is more than one BWP corresponding to the largest configured number of</w:t>
      </w:r>
      <w:r>
        <w:t xml:space="preserve"> </w:t>
      </w:r>
      <w:r w:rsidRPr="005044C0">
        <w:t xml:space="preserve">PRBs, </w:t>
      </w:r>
      <w:r w:rsidRPr="005044C0">
        <w:rPr>
          <w:i/>
        </w:rPr>
        <w:t>µ</w:t>
      </w:r>
      <w:r>
        <w:rPr>
          <w:i/>
        </w:rPr>
        <w:t>'</w:t>
      </w:r>
      <w:r>
        <w:t xml:space="preserve"> follows the BWP with the largest subcarrier spacing.</w:t>
      </w:r>
    </w:p>
    <w:p w14:paraId="4922AC69" w14:textId="77777777" w:rsidR="00E97C4E" w:rsidRDefault="00E97C4E" w:rsidP="00E97C4E">
      <w:pPr>
        <w:pStyle w:val="B2"/>
      </w:pPr>
      <w:r w:rsidRPr="00C072BF">
        <w:t>-</w:t>
      </w:r>
      <w:r w:rsidRPr="00C072BF">
        <w:tab/>
      </w:r>
      <m:oMath>
        <m:r>
          <w:rPr>
            <w:rFonts w:ascii="Cambria Math" w:hAnsi="Cambria Math"/>
          </w:rPr>
          <m:t>μ</m:t>
        </m:r>
      </m:oMath>
      <w:r>
        <w:t xml:space="preserve"> corresponds</w:t>
      </w:r>
      <w:r w:rsidRPr="00A81E13">
        <w:t xml:space="preserve"> </w:t>
      </w:r>
      <w:r>
        <w:t xml:space="preserve">to </w:t>
      </w:r>
      <w:r w:rsidRPr="00A81E13">
        <w:t xml:space="preserve">the subcarrier spacing of the </w:t>
      </w:r>
      <w:r>
        <w:t xml:space="preserve">active </w:t>
      </w:r>
      <w:r w:rsidRPr="00A81E13">
        <w:t xml:space="preserve">BWP </w:t>
      </w:r>
    </w:p>
    <w:p w14:paraId="523D1415" w14:textId="77777777" w:rsidR="00E97C4E" w:rsidRDefault="00E97C4E" w:rsidP="00E97C4E">
      <w:pPr>
        <w:pStyle w:val="B2"/>
      </w:pPr>
      <w:r w:rsidRPr="00C072BF">
        <w:t>-</w:t>
      </w:r>
      <w:r w:rsidRPr="00C072BF">
        <w:tab/>
      </w:r>
      <w:r>
        <w:t>R</w:t>
      </w:r>
      <w:r w:rsidRPr="00EF01CF">
        <w:rPr>
          <w:vertAlign w:val="subscript"/>
        </w:rPr>
        <w:t>LBRM</w:t>
      </w:r>
      <w:r>
        <w:t xml:space="preserve"> = 2/3 </w:t>
      </w:r>
      <w:r w:rsidRPr="00102033">
        <w:t xml:space="preserve">as defined in </w:t>
      </w:r>
      <w:r>
        <w:t>clause</w:t>
      </w:r>
      <w:r w:rsidRPr="00102033">
        <w:t xml:space="preserve"> 5.4.2.1 [</w:t>
      </w:r>
      <w:r>
        <w:t xml:space="preserve">5, TS </w:t>
      </w:r>
      <w:r w:rsidRPr="00102033">
        <w:t>38.212]</w:t>
      </w:r>
    </w:p>
    <w:p w14:paraId="0C383E9A" w14:textId="77777777" w:rsidR="00E97C4E" w:rsidRPr="00981CEA" w:rsidRDefault="00E97C4E" w:rsidP="00E97C4E">
      <w:pPr>
        <w:ind w:left="851" w:hanging="284"/>
        <w:rPr>
          <w:lang w:val="x-none"/>
        </w:rPr>
      </w:pPr>
      <w:r w:rsidRPr="00C072BF">
        <w:t>-</w:t>
      </w:r>
      <w:r w:rsidRPr="00C072BF">
        <w:tab/>
      </w:r>
      <w:r>
        <w:t>TBS</w:t>
      </w:r>
      <w:r w:rsidRPr="00EF01CF">
        <w:rPr>
          <w:vertAlign w:val="subscript"/>
        </w:rPr>
        <w:t>LBRM</w:t>
      </w:r>
      <w:r>
        <w:t xml:space="preserve"> </w:t>
      </w:r>
      <w:r w:rsidRPr="00102033">
        <w:t xml:space="preserve">as defined in </w:t>
      </w:r>
      <w:r>
        <w:t>clause</w:t>
      </w:r>
      <w:r w:rsidRPr="00102033">
        <w:t xml:space="preserve"> 5.4.2.1 [</w:t>
      </w:r>
      <w:r>
        <w:t xml:space="preserve">5, TS </w:t>
      </w:r>
      <w:r w:rsidRPr="00102033">
        <w:t>38.212]</w:t>
      </w:r>
      <w:r w:rsidRPr="00D738F1">
        <w:rPr>
          <w:lang w:val="x-none"/>
        </w:rPr>
        <w:t xml:space="preserve"> </w:t>
      </w:r>
    </w:p>
    <w:p w14:paraId="64C64CAB" w14:textId="77777777" w:rsidR="00E97C4E" w:rsidRPr="00C072BF" w:rsidRDefault="00E97C4E" w:rsidP="00E97C4E">
      <w:pPr>
        <w:pStyle w:val="B2"/>
      </w:pPr>
      <w:r w:rsidRPr="00981CEA">
        <w:t>-</w:t>
      </w:r>
      <w:r w:rsidRPr="00981CEA">
        <w:tab/>
      </w:r>
      <w:r w:rsidRPr="00981CEA">
        <w:rPr>
          <w:lang w:val="en-US"/>
        </w:rPr>
        <w:t>X</w:t>
      </w:r>
      <w:r w:rsidRPr="00981CEA">
        <w:t xml:space="preserve"> as </w:t>
      </w:r>
      <w:r w:rsidRPr="00130EB7">
        <w:t xml:space="preserve">defined </w:t>
      </w:r>
      <w:r w:rsidRPr="00130EB7">
        <w:rPr>
          <w:lang w:val="en-US"/>
        </w:rPr>
        <w:t>for downlink</w:t>
      </w:r>
      <w:r w:rsidRPr="00130EB7">
        <w:t xml:space="preserve"> in </w:t>
      </w:r>
      <w:r>
        <w:t>clause</w:t>
      </w:r>
      <w:r w:rsidRPr="00130EB7">
        <w:t xml:space="preserve"> 5.4.2.1 [5, TS 38.212].</w:t>
      </w:r>
    </w:p>
    <w:p w14:paraId="26783B34" w14:textId="77777777" w:rsidR="00E97C4E" w:rsidRDefault="00E97C4E" w:rsidP="00E97C4E">
      <w:pPr>
        <w:rPr>
          <w:color w:val="000000"/>
        </w:rPr>
      </w:pPr>
      <w:r w:rsidRPr="0048482F">
        <w:rPr>
          <w:color w:val="000000"/>
        </w:rPr>
        <w:t xml:space="preserve">If the UE skips decoding, the </w:t>
      </w:r>
      <w:r w:rsidRPr="0048482F">
        <w:rPr>
          <w:color w:val="000000"/>
          <w:lang w:eastAsia="zh-TW"/>
        </w:rPr>
        <w:t>physical layer indicates to higher layer that the transport block is not successfully decoded</w:t>
      </w:r>
      <w:r w:rsidRPr="0048482F">
        <w:rPr>
          <w:color w:val="000000"/>
        </w:rPr>
        <w:t>.</w:t>
      </w:r>
      <w:r w:rsidRPr="0037555F">
        <w:rPr>
          <w:color w:val="000000"/>
        </w:rPr>
        <w:t xml:space="preserve"> </w:t>
      </w:r>
    </w:p>
    <w:p w14:paraId="6D83EFC3" w14:textId="77777777" w:rsidR="00E97C4E" w:rsidRPr="005F4EA8" w:rsidRDefault="00E97C4E" w:rsidP="00E97C4E">
      <w:pPr>
        <w:rPr>
          <w:color w:val="000000" w:themeColor="text1"/>
        </w:rPr>
      </w:pPr>
      <w:r w:rsidRPr="005F4EA8">
        <w:rPr>
          <w:color w:val="000000" w:themeColor="text1"/>
          <w:lang w:eastAsia="ko-KR"/>
        </w:rPr>
        <w:t>Within a cell group, a</w:t>
      </w:r>
      <w:r w:rsidRPr="005F4EA8">
        <w:rPr>
          <w:color w:val="000000" w:themeColor="text1"/>
        </w:rPr>
        <w:t xml:space="preserve"> UE is not required to handle PDSCH(s) transmissions in slot </w:t>
      </w:r>
      <w:proofErr w:type="spellStart"/>
      <w:r w:rsidRPr="005F4EA8">
        <w:rPr>
          <w:i/>
          <w:color w:val="000000" w:themeColor="text1"/>
        </w:rPr>
        <w:t>s</w:t>
      </w:r>
      <w:r w:rsidRPr="005F4EA8">
        <w:rPr>
          <w:i/>
          <w:color w:val="000000" w:themeColor="text1"/>
          <w:vertAlign w:val="subscript"/>
        </w:rPr>
        <w:t>j</w:t>
      </w:r>
      <w:proofErr w:type="spellEnd"/>
      <w:r w:rsidRPr="005F4EA8">
        <w:rPr>
          <w:color w:val="000000" w:themeColor="text1"/>
        </w:rPr>
        <w:t xml:space="preserve"> in serving cell-</w:t>
      </w:r>
      <w:r w:rsidRPr="005F4EA8">
        <w:rPr>
          <w:i/>
          <w:color w:val="000000" w:themeColor="text1"/>
        </w:rPr>
        <w:t>j</w:t>
      </w:r>
      <w:r w:rsidRPr="005F4EA8">
        <w:rPr>
          <w:color w:val="000000" w:themeColor="text1"/>
        </w:rPr>
        <w:t xml:space="preserve">, and for </w:t>
      </w:r>
      <w:r w:rsidRPr="005F4EA8">
        <w:rPr>
          <w:i/>
          <w:color w:val="000000" w:themeColor="text1"/>
        </w:rPr>
        <w:t>j</w:t>
      </w:r>
      <w:r w:rsidRPr="005F4EA8">
        <w:rPr>
          <w:color w:val="000000" w:themeColor="text1"/>
        </w:rPr>
        <w:t xml:space="preserve"> = 0,</w:t>
      </w:r>
      <w:proofErr w:type="gramStart"/>
      <w:r w:rsidRPr="005F4EA8">
        <w:rPr>
          <w:color w:val="000000" w:themeColor="text1"/>
        </w:rPr>
        <w:t>1,2..</w:t>
      </w:r>
      <w:proofErr w:type="gramEnd"/>
      <w:r w:rsidRPr="005F4EA8">
        <w:rPr>
          <w:color w:val="000000" w:themeColor="text1"/>
        </w:rPr>
        <w:t xml:space="preserve"> </w:t>
      </w:r>
      <w:r w:rsidRPr="005F4EA8">
        <w:rPr>
          <w:i/>
          <w:color w:val="000000" w:themeColor="text1"/>
        </w:rPr>
        <w:t>J-1</w:t>
      </w:r>
      <w:r w:rsidRPr="005F4EA8">
        <w:rPr>
          <w:color w:val="000000" w:themeColor="text1"/>
        </w:rPr>
        <w:t xml:space="preserve">, slot </w:t>
      </w:r>
      <w:proofErr w:type="spellStart"/>
      <w:r w:rsidRPr="005F4EA8">
        <w:rPr>
          <w:i/>
          <w:color w:val="000000" w:themeColor="text1"/>
        </w:rPr>
        <w:t>s</w:t>
      </w:r>
      <w:r w:rsidRPr="005F4EA8">
        <w:rPr>
          <w:i/>
          <w:color w:val="000000" w:themeColor="text1"/>
          <w:vertAlign w:val="subscript"/>
        </w:rPr>
        <w:t>j</w:t>
      </w:r>
      <w:proofErr w:type="spellEnd"/>
      <w:r w:rsidRPr="005F4EA8">
        <w:rPr>
          <w:color w:val="000000" w:themeColor="text1"/>
        </w:rPr>
        <w:t xml:space="preserve"> overlapping </w:t>
      </w:r>
      <w:r w:rsidRPr="005F4EA8">
        <w:rPr>
          <w:color w:val="000000" w:themeColor="text1"/>
          <w:lang w:eastAsia="ko-KR"/>
        </w:rPr>
        <w:t xml:space="preserve">with </w:t>
      </w:r>
      <w:r w:rsidRPr="005F4EA8">
        <w:rPr>
          <w:color w:val="000000" w:themeColor="text1"/>
        </w:rPr>
        <w:t xml:space="preserve">any given point in time, if the following condition is not satisfied at that point in time: </w:t>
      </w:r>
    </w:p>
    <w:p w14:paraId="7991FCAE" w14:textId="77777777" w:rsidR="00E97C4E" w:rsidRPr="005F4EA8" w:rsidRDefault="00991779" w:rsidP="00E97C4E">
      <w:pPr>
        <w:pStyle w:val="EQ"/>
        <w:rPr>
          <w:lang w:val="sv-SE" w:eastAsia="ko-KR"/>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70978E54" w14:textId="77777777" w:rsidR="00E97C4E" w:rsidRPr="005F4EA8" w:rsidRDefault="00E97C4E" w:rsidP="00E97C4E">
      <w:pPr>
        <w:rPr>
          <w:lang w:val="sv-SE"/>
        </w:rPr>
      </w:pPr>
      <w:proofErr w:type="gramStart"/>
      <w:r w:rsidRPr="005F4EA8">
        <w:t>where</w:t>
      </w:r>
      <w:proofErr w:type="gramEnd"/>
      <w:r w:rsidRPr="005F4EA8">
        <w:t xml:space="preserve">, </w:t>
      </w:r>
    </w:p>
    <w:p w14:paraId="013C14BF" w14:textId="77777777" w:rsidR="00E97C4E" w:rsidRPr="005F4EA8" w:rsidRDefault="00E97C4E" w:rsidP="00E97C4E">
      <w:pPr>
        <w:pStyle w:val="B1"/>
      </w:pPr>
      <w:r w:rsidRPr="00364EB0">
        <w:rPr>
          <w:lang w:val="en-US"/>
        </w:rPr>
        <w:t>-</w:t>
      </w:r>
      <w:r w:rsidRPr="00364EB0">
        <w:rPr>
          <w:lang w:val="en-US"/>
        </w:rPr>
        <w:tab/>
      </w:r>
      <w:r w:rsidRPr="005F4EA8">
        <w:rPr>
          <w:i/>
        </w:rPr>
        <w:t>J</w:t>
      </w:r>
      <w:r w:rsidRPr="005F4EA8">
        <w:t xml:space="preserve"> is the number of </w:t>
      </w:r>
      <w:r w:rsidRPr="005F4EA8">
        <w:rPr>
          <w:lang w:eastAsia="ko-KR"/>
        </w:rPr>
        <w:t xml:space="preserve">configured </w:t>
      </w:r>
      <w:r w:rsidRPr="005F4EA8">
        <w:t>serving cells belonging to a frequency range</w:t>
      </w:r>
    </w:p>
    <w:p w14:paraId="78F489F9" w14:textId="77777777" w:rsidR="00E97C4E" w:rsidRPr="005F4EA8" w:rsidRDefault="00E97C4E" w:rsidP="00E97C4E">
      <w:pPr>
        <w:pStyle w:val="B1"/>
      </w:pPr>
      <w:r>
        <w:t>-</w:t>
      </w:r>
      <w:r>
        <w:tab/>
      </w:r>
      <w:r w:rsidRPr="005F4EA8">
        <w:t xml:space="preserve">for the </w:t>
      </w:r>
      <w:r w:rsidRPr="005F4EA8">
        <w:rPr>
          <w:i/>
        </w:rPr>
        <w:t>j-</w:t>
      </w:r>
      <w:proofErr w:type="spellStart"/>
      <w:r w:rsidRPr="005F4EA8">
        <w:rPr>
          <w:i/>
        </w:rPr>
        <w:t>th</w:t>
      </w:r>
      <w:proofErr w:type="spellEnd"/>
      <w:r w:rsidRPr="005F4EA8">
        <w:t xml:space="preserve"> serving cell,</w:t>
      </w:r>
    </w:p>
    <w:p w14:paraId="585E0433" w14:textId="77777777" w:rsidR="00E97C4E" w:rsidRPr="005F4EA8" w:rsidRDefault="00E97C4E" w:rsidP="00E97C4E">
      <w:pPr>
        <w:pStyle w:val="B2"/>
      </w:pPr>
      <w:r>
        <w:rPr>
          <w:i/>
          <w:lang w:eastAsia="ko-KR"/>
        </w:rPr>
        <w:t>-</w:t>
      </w:r>
      <w:r>
        <w:rPr>
          <w:i/>
          <w:lang w:eastAsia="ko-KR"/>
        </w:rPr>
        <w:tab/>
      </w:r>
      <w:r w:rsidRPr="005F4EA8">
        <w:rPr>
          <w:i/>
          <w:lang w:eastAsia="ko-KR"/>
        </w:rPr>
        <w:t>M</w:t>
      </w:r>
      <w:r w:rsidRPr="005F4EA8">
        <w:rPr>
          <w:lang w:eastAsia="ko-KR"/>
        </w:rPr>
        <w:t xml:space="preserve"> is the number of TB(s) transmitted in slot</w:t>
      </w:r>
      <w:r>
        <w:rPr>
          <w:lang w:eastAsia="ko-KR"/>
        </w:rPr>
        <w:t xml:space="preserve"> </w:t>
      </w:r>
      <w:proofErr w:type="spellStart"/>
      <w:r w:rsidRPr="005F4EA8">
        <w:rPr>
          <w:i/>
        </w:rPr>
        <w:t>s</w:t>
      </w:r>
      <w:r w:rsidRPr="005F4EA8">
        <w:rPr>
          <w:i/>
          <w:vertAlign w:val="subscript"/>
        </w:rPr>
        <w:t>j</w:t>
      </w:r>
      <w:proofErr w:type="spellEnd"/>
      <w:r w:rsidRPr="005F4EA8">
        <w:rPr>
          <w:rFonts w:hint="eastAsia"/>
          <w:lang w:eastAsia="ko-KR"/>
        </w:rPr>
        <w:t>.</w:t>
      </w:r>
    </w:p>
    <w:p w14:paraId="29D40FBD" w14:textId="77777777" w:rsidR="00E97C4E" w:rsidRPr="005F4EA8" w:rsidRDefault="00E97C4E" w:rsidP="00E97C4E">
      <w:pPr>
        <w:pStyle w:val="B2"/>
      </w:pPr>
      <w:r>
        <w:rPr>
          <w:i/>
        </w:rPr>
        <w:t>-</w:t>
      </w:r>
      <w:r>
        <w:rPr>
          <w:i/>
        </w:rPr>
        <w:tab/>
      </w:r>
      <w:proofErr w:type="spellStart"/>
      <w:r w:rsidRPr="005F4EA8">
        <w:rPr>
          <w:i/>
        </w:rPr>
        <w:t>T</w:t>
      </w:r>
      <w:r w:rsidRPr="005F4EA8">
        <w:rPr>
          <w:i/>
          <w:vertAlign w:val="subscript"/>
        </w:rPr>
        <w:t>slot</w:t>
      </w:r>
      <w:proofErr w:type="spellEnd"/>
      <w:r w:rsidRPr="005F4EA8">
        <w:rPr>
          <w:i/>
          <w:vertAlign w:val="superscript"/>
        </w:rPr>
        <w:sym w:font="Symbol" w:char="F06D"/>
      </w:r>
      <w:r w:rsidRPr="005F4EA8">
        <w:rPr>
          <w:i/>
          <w:vertAlign w:val="superscript"/>
        </w:rPr>
        <w:t>(j)</w:t>
      </w:r>
      <w:r w:rsidRPr="005F4EA8">
        <w:t xml:space="preserve"> =10</w:t>
      </w:r>
      <w:r w:rsidRPr="005F4EA8">
        <w:rPr>
          <w:vertAlign w:val="superscript"/>
        </w:rPr>
        <w:t>-3</w:t>
      </w:r>
      <w:r w:rsidRPr="005F4EA8">
        <w:t>/2</w:t>
      </w:r>
      <w:r w:rsidRPr="005F4EA8">
        <w:rPr>
          <w:i/>
          <w:vertAlign w:val="superscript"/>
        </w:rPr>
        <w:sym w:font="Symbol" w:char="F06D"/>
      </w:r>
      <w:r w:rsidRPr="005F4EA8">
        <w:rPr>
          <w:i/>
          <w:vertAlign w:val="superscript"/>
        </w:rPr>
        <w:t>(j)</w:t>
      </w:r>
      <w:r w:rsidRPr="005F4EA8">
        <w:t xml:space="preserve">, where </w:t>
      </w:r>
      <w:r w:rsidRPr="005F4EA8">
        <w:rPr>
          <w:i/>
        </w:rPr>
        <w:sym w:font="Symbol" w:char="F06D"/>
      </w:r>
      <w:r w:rsidRPr="005F4EA8">
        <w:rPr>
          <w:i/>
        </w:rPr>
        <w:t>(j)</w:t>
      </w:r>
      <w:r w:rsidRPr="005F4EA8">
        <w:t xml:space="preserve"> is the numerology for PDSCH(s) in slot </w:t>
      </w:r>
      <w:proofErr w:type="spellStart"/>
      <w:r w:rsidRPr="005F4EA8">
        <w:rPr>
          <w:i/>
        </w:rPr>
        <w:t>s</w:t>
      </w:r>
      <w:r w:rsidRPr="005F4EA8">
        <w:rPr>
          <w:i/>
          <w:vertAlign w:val="subscript"/>
        </w:rPr>
        <w:t>j</w:t>
      </w:r>
      <w:proofErr w:type="spellEnd"/>
      <w:r w:rsidRPr="005F4EA8">
        <w:t xml:space="preserve"> of the </w:t>
      </w:r>
      <w:r w:rsidRPr="005F4EA8">
        <w:rPr>
          <w:i/>
        </w:rPr>
        <w:t>j</w:t>
      </w:r>
      <w:r w:rsidRPr="005F4EA8">
        <w:t>-</w:t>
      </w:r>
      <w:proofErr w:type="spellStart"/>
      <w:r w:rsidRPr="005F4EA8">
        <w:t>th</w:t>
      </w:r>
      <w:proofErr w:type="spellEnd"/>
      <w:r w:rsidRPr="005F4EA8">
        <w:t xml:space="preserve"> </w:t>
      </w:r>
      <w:r w:rsidRPr="005F4EA8">
        <w:rPr>
          <w:lang w:eastAsia="ko-KR"/>
        </w:rPr>
        <w:t>serving cell</w:t>
      </w:r>
      <w:r w:rsidRPr="005F4EA8">
        <w:t>.</w:t>
      </w:r>
      <w:r w:rsidRPr="005F4EA8">
        <w:rPr>
          <w:rFonts w:eastAsia="BatangChe"/>
          <w:lang w:eastAsia="ko-KR"/>
        </w:rPr>
        <w:t xml:space="preserve"> </w:t>
      </w:r>
    </w:p>
    <w:p w14:paraId="476C9F20" w14:textId="77777777" w:rsidR="00E97C4E" w:rsidRPr="005F4EA8" w:rsidRDefault="00E97C4E" w:rsidP="00E97C4E">
      <w:pPr>
        <w:pStyle w:val="B2"/>
      </w:pPr>
      <w:r>
        <w:rPr>
          <w:lang w:eastAsia="ko-KR"/>
        </w:rPr>
        <w:t>-</w:t>
      </w:r>
      <w:r>
        <w:rPr>
          <w:lang w:eastAsia="ko-KR"/>
        </w:rPr>
        <w:tab/>
      </w:r>
      <w:r w:rsidRPr="005F4EA8">
        <w:rPr>
          <w:lang w:eastAsia="ko-KR"/>
        </w:rPr>
        <w:t xml:space="preserve">for the </w:t>
      </w:r>
      <w:r w:rsidRPr="005F4EA8">
        <w:rPr>
          <w:i/>
          <w:lang w:eastAsia="ko-KR"/>
        </w:rPr>
        <w:t>m</w:t>
      </w:r>
      <w:r w:rsidRPr="005F4EA8">
        <w:t>-</w:t>
      </w:r>
      <w:proofErr w:type="spellStart"/>
      <w:r w:rsidRPr="005F4EA8">
        <w:t>th</w:t>
      </w:r>
      <w:proofErr w:type="spellEnd"/>
      <w:r w:rsidRPr="005F4EA8">
        <w:t xml:space="preserve">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2D2163D2" w14:textId="77777777" w:rsidR="00E97C4E" w:rsidRPr="005F4EA8" w:rsidRDefault="00E97C4E" w:rsidP="00E97C4E">
      <w:pPr>
        <w:pStyle w:val="B3"/>
      </w:pPr>
      <w:r>
        <w:rPr>
          <w:i/>
          <w:lang w:val="en-US"/>
        </w:rPr>
        <w:t>-</w:t>
      </w:r>
      <w:r>
        <w:rPr>
          <w:i/>
          <w:lang w:val="en-US"/>
        </w:rPr>
        <w:tab/>
      </w:r>
      <w:r w:rsidRPr="005F4EA8">
        <w:rPr>
          <w:i/>
        </w:rPr>
        <w:t>A</w:t>
      </w:r>
      <w:r w:rsidRPr="005F4EA8">
        <w:t xml:space="preserve"> is the number of bits in the transport block as defined in </w:t>
      </w:r>
      <w:r>
        <w:t>clause</w:t>
      </w:r>
      <w:r w:rsidRPr="005F4EA8">
        <w:t xml:space="preserve"> 7.2.1 [5,</w:t>
      </w:r>
      <w:r>
        <w:t xml:space="preserve"> TS </w:t>
      </w:r>
      <w:r w:rsidRPr="005F4EA8">
        <w:t xml:space="preserve">38.212] </w:t>
      </w:r>
    </w:p>
    <w:p w14:paraId="74FF36EB" w14:textId="77777777" w:rsidR="00E97C4E" w:rsidRDefault="00E97C4E" w:rsidP="00E97C4E">
      <w:pPr>
        <w:pStyle w:val="B3"/>
        <w:rPr>
          <w:lang w:eastAsia="ko-KR"/>
        </w:rPr>
      </w:pPr>
      <w:r>
        <w:rPr>
          <w:i/>
          <w:lang w:val="en-US"/>
        </w:rPr>
        <w:t>-</w:t>
      </w:r>
      <w:r>
        <w:rPr>
          <w:i/>
          <w:lang w:val="en-US"/>
        </w:rPr>
        <w:tab/>
      </w:r>
      <w:r w:rsidRPr="005F4EA8">
        <w:rPr>
          <w:i/>
        </w:rPr>
        <w:t>C</w:t>
      </w:r>
      <w:r w:rsidRPr="005F4EA8">
        <w:t xml:space="preserve"> </w:t>
      </w:r>
      <w:r w:rsidRPr="005F4EA8">
        <w:rPr>
          <w:iCs/>
        </w:rPr>
        <w:t xml:space="preserve">is the total number of code blocks for the transport block </w:t>
      </w:r>
      <w:r w:rsidRPr="005F4EA8">
        <w:t xml:space="preserve">defined in </w:t>
      </w:r>
      <w:r>
        <w:t>clause</w:t>
      </w:r>
      <w:r w:rsidRPr="005F4EA8">
        <w:t xml:space="preserve"> 5.2.2 [5, TS 38.212].</w:t>
      </w:r>
      <m:oMath>
        <m:r>
          <w:rPr>
            <w:rFonts w:ascii="Cambria Math" w:hAnsi="Cambria Math"/>
            <w:lang w:eastAsia="ko-KR"/>
          </w:rPr>
          <m:t xml:space="preserve"> </m:t>
        </m:r>
      </m:oMath>
    </w:p>
    <w:p w14:paraId="7DEAC815" w14:textId="77777777" w:rsidR="00E97C4E" w:rsidRPr="004D6EBF" w:rsidRDefault="00E97C4E" w:rsidP="00E97C4E">
      <w:pPr>
        <w:pStyle w:val="B3"/>
        <w:rPr>
          <w:rFonts w:eastAsiaTheme="minorEastAsia"/>
        </w:rPr>
      </w:pPr>
      <w:r>
        <w:rPr>
          <w:i/>
          <w:lang w:val="en-US"/>
        </w:rPr>
        <w:t>-</w:t>
      </w:r>
      <w:r>
        <w:rPr>
          <w:i/>
          <w:lang w:val="en-US"/>
        </w:rPr>
        <w:tab/>
      </w:r>
      <m:oMath>
        <m:r>
          <w:rPr>
            <w:rFonts w:ascii="Cambria Math" w:hAnsi="Cambria Math"/>
            <w:lang w:eastAsia="ko-KR"/>
          </w:rPr>
          <m:t>C'</m:t>
        </m:r>
      </m:oMath>
      <w:r>
        <w:rPr>
          <w:lang w:eastAsia="ko-KR"/>
        </w:rPr>
        <w:t xml:space="preserve"> </w:t>
      </w:r>
      <w:r w:rsidRPr="005F4EA8">
        <w:t xml:space="preserve">is the number of scheduled code blocks for the transport block as defined in </w:t>
      </w:r>
      <w:r>
        <w:t>clause</w:t>
      </w:r>
      <w:r w:rsidRPr="005F4EA8">
        <w:t xml:space="preserve"> 5.4.2.1 [5,</w:t>
      </w:r>
      <w:r>
        <w:t xml:space="preserve"> TS </w:t>
      </w:r>
      <w:r w:rsidRPr="005F4EA8">
        <w:t xml:space="preserve">38.212] </w:t>
      </w:r>
    </w:p>
    <w:p w14:paraId="330AD16E" w14:textId="77777777" w:rsidR="00E97C4E" w:rsidRDefault="00E97C4E" w:rsidP="00E97C4E">
      <w:pPr>
        <w:pStyle w:val="B1"/>
        <w:rPr>
          <w:i/>
        </w:rPr>
      </w:pPr>
      <w:r>
        <w:rPr>
          <w:rFonts w:eastAsiaTheme="minorEastAsia"/>
          <w:lang w:val="en-US"/>
        </w:rPr>
        <w:t>-</w:t>
      </w:r>
      <w:r>
        <w:rPr>
          <w:rFonts w:eastAsiaTheme="minorEastAsia"/>
          <w:lang w:val="en-US"/>
        </w:rPr>
        <w:tab/>
      </w:r>
      <m:oMath>
        <m:r>
          <w:rPr>
            <w:rFonts w:ascii="Cambria Math" w:hAnsi="Cambria Math"/>
          </w:rPr>
          <m:t>DataRate</m:t>
        </m:r>
      </m:oMath>
      <w:r w:rsidRPr="005F4EA8">
        <w:t xml:space="preserve"> </w:t>
      </w:r>
      <w:r w:rsidRPr="005F4EA8">
        <w:rPr>
          <w:lang w:eastAsia="ko-KR"/>
        </w:rPr>
        <w:t>[Mbps]</w:t>
      </w:r>
      <w:r w:rsidRPr="005F4EA8">
        <w:rPr>
          <w:rFonts w:hint="eastAsia"/>
          <w:lang w:eastAsia="ko-KR"/>
        </w:rPr>
        <w:t xml:space="preserve"> </w:t>
      </w:r>
      <w:r w:rsidRPr="005F4EA8">
        <w:t xml:space="preserve">is computed </w:t>
      </w:r>
      <w:r>
        <w:rPr>
          <w:lang w:val="en-US"/>
        </w:rPr>
        <w:t>as the</w:t>
      </w:r>
      <w:r w:rsidRPr="005F4EA8">
        <w:t xml:space="preserve"> </w:t>
      </w:r>
      <w:r>
        <w:t xml:space="preserve">maximum </w:t>
      </w:r>
      <w:r w:rsidRPr="005F4EA8">
        <w:t xml:space="preserve">data rate </w:t>
      </w:r>
      <w:r>
        <w:rPr>
          <w:lang w:val="en-US"/>
        </w:rPr>
        <w:t xml:space="preserve">summed over all the carriers in the frequency range for any signaled band combination and feature set consistent with the configured servings cells, where the data rate value is </w:t>
      </w:r>
      <w:r w:rsidRPr="005F4EA8">
        <w:t xml:space="preserve">given by </w:t>
      </w:r>
      <w:r>
        <w:rPr>
          <w:lang w:val="en-US"/>
        </w:rPr>
        <w:t xml:space="preserve">the formula in </w:t>
      </w:r>
      <w:r>
        <w:t>clause</w:t>
      </w:r>
      <w:r w:rsidRPr="005F4EA8">
        <w:t xml:space="preserve"> 4.1.2 in [13, TS</w:t>
      </w:r>
      <w:r>
        <w:t xml:space="preserve"> </w:t>
      </w:r>
      <w:r w:rsidRPr="005F4EA8">
        <w:t xml:space="preserve">38.306], </w:t>
      </w:r>
      <w:r w:rsidRPr="005F4EA8">
        <w:rPr>
          <w:lang w:eastAsia="ko-KR"/>
        </w:rPr>
        <w:t xml:space="preserve">including the scaling factor </w:t>
      </w:r>
      <w:r w:rsidRPr="00510E2E">
        <w:rPr>
          <w:i/>
          <w:lang w:eastAsia="ko-KR"/>
        </w:rPr>
        <w:t>f(i)</w:t>
      </w:r>
      <w:r w:rsidRPr="00510E2E">
        <w:rPr>
          <w:i/>
        </w:rPr>
        <w:t>.</w:t>
      </w:r>
    </w:p>
    <w:p w14:paraId="41112FEB" w14:textId="77777777" w:rsidR="00E97C4E" w:rsidRPr="00B11571" w:rsidRDefault="00E97C4E" w:rsidP="00E97C4E">
      <w:pPr>
        <w:rPr>
          <w:color w:val="000000" w:themeColor="text1"/>
          <w:lang w:eastAsia="zh-CN"/>
        </w:rPr>
      </w:pPr>
      <w:r w:rsidRPr="00B11571">
        <w:rPr>
          <w:color w:val="000000" w:themeColor="text1"/>
          <w:lang w:eastAsia="zh-CN"/>
        </w:rPr>
        <w:t xml:space="preserve">For a </w:t>
      </w:r>
      <w:r w:rsidRPr="00B11571">
        <w:rPr>
          <w:i/>
          <w:color w:val="000000" w:themeColor="text1"/>
          <w:lang w:eastAsia="zh-CN"/>
        </w:rPr>
        <w:t>j</w:t>
      </w:r>
      <w:r>
        <w:rPr>
          <w:i/>
          <w:color w:val="000000" w:themeColor="text1"/>
          <w:lang w:eastAsia="zh-CN"/>
        </w:rPr>
        <w:t>-</w:t>
      </w:r>
      <w:proofErr w:type="spellStart"/>
      <w:r w:rsidRPr="00B11571">
        <w:rPr>
          <w:color w:val="000000" w:themeColor="text1"/>
          <w:lang w:eastAsia="zh-CN"/>
        </w:rPr>
        <w:t>th</w:t>
      </w:r>
      <w:proofErr w:type="spellEnd"/>
      <w:r w:rsidRPr="00B11571">
        <w:rPr>
          <w:color w:val="000000" w:themeColor="text1"/>
          <w:lang w:eastAsia="zh-CN"/>
        </w:rPr>
        <w:t xml:space="preserve"> serving cell, </w:t>
      </w:r>
      <w:r w:rsidRPr="00B11571">
        <w:rPr>
          <w:color w:val="000000" w:themeColor="text1"/>
          <w:lang w:eastAsia="ko-KR"/>
        </w:rPr>
        <w:t xml:space="preserve">if </w:t>
      </w:r>
      <w:r>
        <w:rPr>
          <w:color w:val="000000" w:themeColor="text1"/>
          <w:lang w:eastAsia="ko-KR"/>
        </w:rPr>
        <w:t xml:space="preserve">higher layer parameter </w:t>
      </w:r>
      <w:r w:rsidRPr="009340B5">
        <w:rPr>
          <w:i/>
          <w:color w:val="000000" w:themeColor="text1"/>
          <w:lang w:eastAsia="ko-KR"/>
        </w:rPr>
        <w:t>processingType2Enabled</w:t>
      </w:r>
      <w:r>
        <w:rPr>
          <w:color w:val="000000" w:themeColor="text1"/>
          <w:lang w:eastAsia="ko-KR"/>
        </w:rPr>
        <w:t xml:space="preserve"> of </w:t>
      </w:r>
      <w:r w:rsidRPr="009340B5">
        <w:rPr>
          <w:i/>
          <w:color w:val="000000" w:themeColor="text1"/>
          <w:lang w:eastAsia="ko-KR"/>
        </w:rPr>
        <w:t>PDSCH-</w:t>
      </w:r>
      <w:proofErr w:type="spellStart"/>
      <w:r w:rsidRPr="009340B5">
        <w:rPr>
          <w:i/>
          <w:color w:val="000000" w:themeColor="text1"/>
          <w:lang w:eastAsia="ko-KR"/>
        </w:rPr>
        <w:t>ServingCellConfig</w:t>
      </w:r>
      <w:proofErr w:type="spellEnd"/>
      <w:r w:rsidRPr="009340B5">
        <w:rPr>
          <w:color w:val="000000" w:themeColor="text1"/>
          <w:lang w:eastAsia="ko-KR"/>
        </w:rPr>
        <w:t xml:space="preserve"> is configured</w:t>
      </w:r>
      <w:r w:rsidRPr="00B11571">
        <w:rPr>
          <w:color w:val="000000" w:themeColor="text1"/>
          <w:lang w:eastAsia="ko-KR"/>
        </w:rPr>
        <w:t xml:space="preserve"> for the serving cell </w:t>
      </w:r>
      <w:r>
        <w:rPr>
          <w:color w:val="000000" w:themeColor="text1"/>
          <w:lang w:eastAsia="ko-KR"/>
        </w:rPr>
        <w:t xml:space="preserve">and set to </w:t>
      </w:r>
      <w:r w:rsidRPr="009340B5">
        <w:rPr>
          <w:i/>
          <w:color w:val="000000" w:themeColor="text1"/>
          <w:lang w:eastAsia="ko-KR"/>
        </w:rPr>
        <w:t>enable</w:t>
      </w:r>
      <w:r>
        <w:rPr>
          <w:i/>
          <w:color w:val="000000" w:themeColor="text1"/>
          <w:lang w:eastAsia="ko-KR"/>
        </w:rPr>
        <w:t>,</w:t>
      </w:r>
      <w:r>
        <w:rPr>
          <w:color w:val="000000" w:themeColor="text1"/>
          <w:lang w:eastAsia="ko-KR"/>
        </w:rPr>
        <w:t xml:space="preserve"> </w:t>
      </w:r>
      <w:r w:rsidRPr="00B11571">
        <w:rPr>
          <w:color w:val="000000" w:themeColor="text1"/>
          <w:lang w:eastAsia="ko-KR"/>
        </w:rPr>
        <w:t xml:space="preserve">or </w:t>
      </w:r>
      <w:r w:rsidRPr="00B11571">
        <w:rPr>
          <w:color w:val="000000" w:themeColor="text1"/>
          <w:lang w:eastAsia="zh-CN"/>
        </w:rPr>
        <w:t xml:space="preserve">if at least one </w:t>
      </w:r>
      <w:r w:rsidRPr="000E0907">
        <w:rPr>
          <w:i/>
          <w:color w:val="000000" w:themeColor="text1"/>
          <w:lang w:eastAsia="zh-CN"/>
        </w:rPr>
        <w:t>I</w:t>
      </w:r>
      <w:r w:rsidRPr="000E0907">
        <w:rPr>
          <w:i/>
          <w:color w:val="000000" w:themeColor="text1"/>
          <w:vertAlign w:val="subscript"/>
          <w:lang w:eastAsia="zh-CN"/>
        </w:rPr>
        <w:t>MCS</w:t>
      </w:r>
      <w:r w:rsidRPr="000E0907">
        <w:rPr>
          <w:i/>
          <w:color w:val="000000" w:themeColor="text1"/>
          <w:lang w:eastAsia="zh-CN"/>
        </w:rPr>
        <w:t xml:space="preserve"> &gt;</w:t>
      </w:r>
      <w:r w:rsidRPr="00B11571">
        <w:rPr>
          <w:color w:val="000000" w:themeColor="text1"/>
          <w:lang w:eastAsia="zh-CN"/>
        </w:rPr>
        <w:t xml:space="preserve"> </w:t>
      </w:r>
      <w:r w:rsidRPr="00B11571">
        <w:rPr>
          <w:i/>
          <w:color w:val="000000" w:themeColor="text1"/>
          <w:lang w:eastAsia="zh-CN"/>
        </w:rPr>
        <w:t>W</w:t>
      </w:r>
      <w:r w:rsidRPr="00B11571">
        <w:rPr>
          <w:color w:val="000000" w:themeColor="text1"/>
          <w:lang w:eastAsia="zh-CN"/>
        </w:rPr>
        <w:t xml:space="preserve"> for a PDSCH, where </w:t>
      </w:r>
      <w:r w:rsidRPr="00B11571">
        <w:rPr>
          <w:i/>
          <w:color w:val="000000" w:themeColor="text1"/>
          <w:lang w:eastAsia="zh-CN"/>
        </w:rPr>
        <w:t>W</w:t>
      </w:r>
      <w:r w:rsidRPr="00B11571">
        <w:rPr>
          <w:color w:val="000000" w:themeColor="text1"/>
          <w:lang w:eastAsia="zh-CN"/>
        </w:rPr>
        <w:t xml:space="preserve"> = 28 for MCS tables 5.1.3.1-1 and 5.1.3.1-3, and </w:t>
      </w:r>
      <w:r w:rsidRPr="00B11571">
        <w:rPr>
          <w:i/>
          <w:color w:val="000000" w:themeColor="text1"/>
          <w:lang w:eastAsia="zh-CN"/>
        </w:rPr>
        <w:t>W</w:t>
      </w:r>
      <w:r w:rsidRPr="00B11571">
        <w:rPr>
          <w:color w:val="000000" w:themeColor="text1"/>
          <w:lang w:eastAsia="zh-CN"/>
        </w:rPr>
        <w:t xml:space="preserve"> = 27 for MCS table 5.1.3.1-2,</w:t>
      </w:r>
      <w:r w:rsidRPr="00B11571">
        <w:rPr>
          <w:color w:val="000000" w:themeColor="text1"/>
        </w:rPr>
        <w:t xml:space="preserve"> </w:t>
      </w:r>
      <w:r w:rsidRPr="00B11571">
        <w:rPr>
          <w:color w:val="000000" w:themeColor="text1"/>
          <w:lang w:eastAsia="zh-CN"/>
        </w:rPr>
        <w:t>the UE is not required to handle PDSCH transmissions, if the following condition is not satisfied:</w:t>
      </w:r>
    </w:p>
    <w:p w14:paraId="4B6824BC" w14:textId="77777777" w:rsidR="00E97C4E" w:rsidRPr="00B11571" w:rsidRDefault="00991779" w:rsidP="00E97C4E">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75561C61" w14:textId="77777777" w:rsidR="00E97C4E" w:rsidRPr="00B11571" w:rsidRDefault="00E97C4E" w:rsidP="00E97C4E">
      <w:pPr>
        <w:rPr>
          <w:iCs/>
          <w:color w:val="000000" w:themeColor="text1"/>
        </w:rPr>
      </w:pPr>
      <w:proofErr w:type="gramStart"/>
      <w:r w:rsidRPr="00B11571">
        <w:rPr>
          <w:iCs/>
          <w:color w:val="000000" w:themeColor="text1"/>
          <w:lang w:eastAsia="ko-KR"/>
        </w:rPr>
        <w:t>w</w:t>
      </w:r>
      <w:r w:rsidRPr="00B11571">
        <w:rPr>
          <w:iCs/>
          <w:color w:val="000000" w:themeColor="text1"/>
        </w:rPr>
        <w:t>here</w:t>
      </w:r>
      <w:proofErr w:type="gramEnd"/>
    </w:p>
    <w:p w14:paraId="038BBE83" w14:textId="77777777" w:rsidR="00E97C4E" w:rsidRPr="00B11571" w:rsidRDefault="00E97C4E" w:rsidP="00E97C4E">
      <w:pPr>
        <w:pStyle w:val="B1"/>
      </w:pPr>
      <w:r>
        <w:rPr>
          <w:lang w:val="en-US"/>
        </w:rPr>
        <w:t>-</w:t>
      </w:r>
      <w:r>
        <w:rPr>
          <w:lang w:val="en-US"/>
        </w:rPr>
        <w:tab/>
      </w:r>
      <m:oMath>
        <m:r>
          <w:rPr>
            <w:rFonts w:ascii="Cambria Math" w:hAnsi="Cambria Math"/>
          </w:rPr>
          <m:t xml:space="preserve">L </m:t>
        </m:r>
      </m:oMath>
      <w:r w:rsidRPr="00B11571">
        <w:t>is the number of symbols assigned to the PDSCH</w:t>
      </w:r>
    </w:p>
    <w:p w14:paraId="23185214" w14:textId="77777777" w:rsidR="00E97C4E" w:rsidRPr="00B11571" w:rsidRDefault="00E97C4E" w:rsidP="00E97C4E">
      <w:pPr>
        <w:pStyle w:val="B1"/>
      </w:pPr>
      <w:r>
        <w:rPr>
          <w:lang w:val="en-US" w:eastAsia="ko-KR"/>
        </w:rPr>
        <w:t>-</w:t>
      </w:r>
      <w:r>
        <w:rPr>
          <w:lang w:val="en-US" w:eastAsia="ko-KR"/>
        </w:rPr>
        <w:tab/>
      </w:r>
      <w:r w:rsidRPr="00B11571">
        <w:rPr>
          <w:rFonts w:hint="eastAsia"/>
          <w:lang w:eastAsia="ko-KR"/>
        </w:rPr>
        <w:t>M is the number of TB</w:t>
      </w:r>
      <w:r w:rsidRPr="00B11571">
        <w:rPr>
          <w:lang w:eastAsia="ko-KR"/>
        </w:rPr>
        <w:t>(s)</w:t>
      </w:r>
      <w:r w:rsidRPr="00B11571">
        <w:rPr>
          <w:rFonts w:hint="eastAsia"/>
          <w:lang w:eastAsia="ko-KR"/>
        </w:rPr>
        <w:t xml:space="preserve"> </w:t>
      </w:r>
      <w:r w:rsidRPr="00B11571">
        <w:rPr>
          <w:lang w:eastAsia="ko-KR"/>
        </w:rPr>
        <w:t>in the PDSCH</w:t>
      </w:r>
    </w:p>
    <w:p w14:paraId="77117C5D" w14:textId="77777777" w:rsidR="00E97C4E" w:rsidRPr="00B11571" w:rsidRDefault="00E97C4E" w:rsidP="00E97C4E">
      <w:pPr>
        <w:pStyle w:val="B1"/>
      </w:pPr>
      <w:r>
        <w:rPr>
          <w:lang w:val="en-US"/>
        </w:rPr>
        <w:t>-</w:t>
      </w:r>
      <w:r>
        <w:rPr>
          <w:lang w:val="en-US"/>
        </w:rP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B11571">
        <w:t xml:space="preserve"> where </w:t>
      </w:r>
      <w:r w:rsidRPr="00B11571">
        <w:rPr>
          <w:i/>
        </w:rPr>
        <w:sym w:font="Symbol" w:char="F06D"/>
      </w:r>
      <w:r w:rsidRPr="00B11571">
        <w:t xml:space="preserve"> is the numerology of the PDSCH </w:t>
      </w:r>
    </w:p>
    <w:p w14:paraId="74DCF757" w14:textId="77777777" w:rsidR="00E97C4E" w:rsidRPr="00B11571" w:rsidRDefault="00E97C4E" w:rsidP="00E97C4E">
      <w:pPr>
        <w:pStyle w:val="B1"/>
      </w:pPr>
      <w:r>
        <w:rPr>
          <w:lang w:val="en-US" w:eastAsia="ko-KR"/>
        </w:rPr>
        <w:t>-</w:t>
      </w:r>
      <w:r>
        <w:rPr>
          <w:lang w:val="en-US" w:eastAsia="ko-KR"/>
        </w:rPr>
        <w:tab/>
      </w:r>
      <w:r w:rsidRPr="00B11571">
        <w:rPr>
          <w:lang w:eastAsia="ko-KR"/>
        </w:rPr>
        <w:t xml:space="preserve">for the </w:t>
      </w:r>
      <w:r w:rsidRPr="00B11571">
        <w:rPr>
          <w:i/>
          <w:lang w:eastAsia="ko-KR"/>
        </w:rPr>
        <w:t>m</w:t>
      </w:r>
      <w:r w:rsidRPr="00B11571">
        <w:t>-</w:t>
      </w:r>
      <w:proofErr w:type="spellStart"/>
      <w:r w:rsidRPr="00B11571">
        <w:t>th</w:t>
      </w:r>
      <w:proofErr w:type="spellEnd"/>
      <w:r w:rsidRPr="00B11571">
        <w:t xml:space="preserve">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5C09B2AC" w14:textId="77777777" w:rsidR="00E97C4E" w:rsidRPr="00B11571" w:rsidRDefault="00E97C4E" w:rsidP="00E97C4E">
      <w:pPr>
        <w:pStyle w:val="B2"/>
      </w:pPr>
      <w:r>
        <w:rPr>
          <w:i/>
          <w:lang w:val="en-US"/>
        </w:rPr>
        <w:t>-</w:t>
      </w:r>
      <w:r>
        <w:rPr>
          <w:i/>
          <w:lang w:val="en-US"/>
        </w:rPr>
        <w:tab/>
      </w:r>
      <w:r w:rsidRPr="00B11571">
        <w:rPr>
          <w:i/>
        </w:rPr>
        <w:t>A</w:t>
      </w:r>
      <w:r w:rsidRPr="00B11571">
        <w:t xml:space="preserve"> is the number of bits in the transport block as defined in </w:t>
      </w:r>
      <w:r>
        <w:t>clause</w:t>
      </w:r>
      <w:r w:rsidRPr="00B11571">
        <w:t xml:space="preserve"> 7.2.1 [5,</w:t>
      </w:r>
      <w:r>
        <w:t xml:space="preserve"> TS </w:t>
      </w:r>
      <w:r w:rsidRPr="00B11571">
        <w:t xml:space="preserve">38.212] </w:t>
      </w:r>
    </w:p>
    <w:p w14:paraId="7B186A3D" w14:textId="77777777" w:rsidR="00E97C4E" w:rsidRDefault="00E97C4E" w:rsidP="00E97C4E">
      <w:pPr>
        <w:pStyle w:val="B2"/>
      </w:pPr>
      <w:r>
        <w:rPr>
          <w:i/>
          <w:lang w:val="en-US"/>
        </w:rPr>
        <w:t>-</w:t>
      </w:r>
      <w:r>
        <w:rPr>
          <w:i/>
          <w:lang w:val="en-US"/>
        </w:rPr>
        <w:tab/>
      </w:r>
      <w:r w:rsidRPr="00B11571">
        <w:rPr>
          <w:i/>
        </w:rPr>
        <w:t>C</w:t>
      </w:r>
      <w:r w:rsidRPr="00B11571">
        <w:t xml:space="preserve"> is the total number of code blocks for the transport block defined in </w:t>
      </w:r>
      <w:r>
        <w:t>clause</w:t>
      </w:r>
      <w:r w:rsidRPr="00B11571">
        <w:t xml:space="preserve"> 5.2.2 [5, TS 38.212]</w:t>
      </w:r>
    </w:p>
    <w:p w14:paraId="72B0ACBB" w14:textId="77777777" w:rsidR="00E97C4E" w:rsidRDefault="00E97C4E" w:rsidP="00E97C4E">
      <w:pPr>
        <w:pStyle w:val="B2"/>
      </w:pPr>
      <w:r>
        <w:rPr>
          <w:i/>
          <w:lang w:val="en-US"/>
        </w:rPr>
        <w:t>-</w:t>
      </w:r>
      <w:r>
        <w:rPr>
          <w:i/>
          <w:lang w:val="en-US"/>
        </w:rPr>
        <w:tab/>
      </w:r>
      <m:oMath>
        <m:r>
          <w:rPr>
            <w:rFonts w:ascii="Cambria Math" w:hAnsi="Cambria Math"/>
            <w:lang w:eastAsia="ko-KR"/>
          </w:rPr>
          <m:t>C'</m:t>
        </m:r>
      </m:oMath>
      <w:r w:rsidRPr="00B11571">
        <w:rPr>
          <w:rFonts w:eastAsiaTheme="minorEastAsia"/>
          <w:lang w:eastAsia="ko-KR"/>
        </w:rPr>
        <w:t xml:space="preserve"> </w:t>
      </w:r>
      <w:r w:rsidRPr="00B11571">
        <w:t>is the number of scheduled code blocks for the transport block</w:t>
      </w:r>
      <w:r w:rsidRPr="00B11571">
        <w:rPr>
          <w:lang w:eastAsia="ko-KR"/>
        </w:rPr>
        <w:t xml:space="preserve"> </w:t>
      </w:r>
      <w:r w:rsidRPr="00B11571">
        <w:t xml:space="preserve">as defined in </w:t>
      </w:r>
      <w:r>
        <w:t>clause</w:t>
      </w:r>
      <w:r w:rsidRPr="00B11571">
        <w:t xml:space="preserve"> 5.4.2.1 [5,</w:t>
      </w:r>
      <w:r>
        <w:t xml:space="preserve"> TS </w:t>
      </w:r>
      <w:r w:rsidRPr="00B11571">
        <w:t xml:space="preserve">38.212] </w:t>
      </w:r>
    </w:p>
    <w:p w14:paraId="7EDF6476" w14:textId="77777777" w:rsidR="00E97C4E" w:rsidRPr="004D6EBF" w:rsidRDefault="00E97C4E" w:rsidP="00E97C4E">
      <w:pPr>
        <w:pStyle w:val="B1"/>
        <w:rPr>
          <w:color w:val="000000"/>
          <w:lang w:val="en-US"/>
        </w:rPr>
      </w:pPr>
      <w:r>
        <w:rPr>
          <w:lang w:val="en-US"/>
        </w:rPr>
        <w:t>-</w:t>
      </w:r>
      <w:r>
        <w:rPr>
          <w:lang w:val="en-US"/>
        </w:rPr>
        <w:tab/>
      </w:r>
      <m:oMath>
        <m:r>
          <w:rPr>
            <w:rFonts w:ascii="Cambria Math" w:hAnsi="Cambria Math"/>
          </w:rPr>
          <m:t>DataRateCC</m:t>
        </m:r>
      </m:oMath>
      <w:r w:rsidRPr="00B11571">
        <w:t xml:space="preserve"> [Mbps] is computed </w:t>
      </w:r>
      <w:r>
        <w:rPr>
          <w:lang w:val="en-US"/>
        </w:rPr>
        <w:t>as the</w:t>
      </w:r>
      <w:r w:rsidRPr="00B11571">
        <w:t xml:space="preserve"> </w:t>
      </w:r>
      <w:r>
        <w:t xml:space="preserve">maximum </w:t>
      </w:r>
      <w:r w:rsidRPr="00B11571">
        <w:t xml:space="preserve">data rate </w:t>
      </w:r>
      <w:r>
        <w:rPr>
          <w:lang w:val="en-US"/>
        </w:rPr>
        <w:t xml:space="preserve">for a carrier in the frequency band of the serving cell for any signaled band combination and feature set consistent with the serving cell, where the data rate value is </w:t>
      </w:r>
      <w:r w:rsidRPr="00B11571">
        <w:t xml:space="preserve">given by </w:t>
      </w:r>
      <w:r>
        <w:rPr>
          <w:lang w:val="en-US"/>
        </w:rPr>
        <w:t xml:space="preserve">the formula in </w:t>
      </w:r>
      <w:r>
        <w:t>clause</w:t>
      </w:r>
      <w:r w:rsidRPr="00B11571">
        <w:t xml:space="preserve"> 4.1.2 in [13, TS</w:t>
      </w:r>
      <w:r>
        <w:t xml:space="preserve"> </w:t>
      </w:r>
      <w:r w:rsidRPr="00B11571">
        <w:t xml:space="preserve">38.306], including the scaling factor </w:t>
      </w:r>
      <w:r w:rsidRPr="00B11571">
        <w:rPr>
          <w:i/>
        </w:rPr>
        <w:t>f(i).</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A5D724" w14:textId="77777777" w:rsidR="0029382A" w:rsidRDefault="0029382A">
      <w:r>
        <w:separator/>
      </w:r>
    </w:p>
  </w:endnote>
  <w:endnote w:type="continuationSeparator" w:id="0">
    <w:p w14:paraId="0BE26F86" w14:textId="77777777" w:rsidR="0029382A" w:rsidRDefault="00293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E9FB7B" w14:textId="77777777" w:rsidR="0029382A" w:rsidRDefault="0029382A">
      <w:r>
        <w:separator/>
      </w:r>
    </w:p>
  </w:footnote>
  <w:footnote w:type="continuationSeparator" w:id="0">
    <w:p w14:paraId="014CA92C" w14:textId="77777777" w:rsidR="0029382A" w:rsidRDefault="002938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E14896"/>
    <w:multiLevelType w:val="hybridMultilevel"/>
    <w:tmpl w:val="719A9B60"/>
    <w:lvl w:ilvl="0" w:tplc="ED1A8F0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52CC4"/>
    <w:multiLevelType w:val="hybridMultilevel"/>
    <w:tmpl w:val="41B29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DD7381"/>
    <w:multiLevelType w:val="hybridMultilevel"/>
    <w:tmpl w:val="BDC81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61C51859"/>
    <w:multiLevelType w:val="hybridMultilevel"/>
    <w:tmpl w:val="866C423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6B4DE3"/>
    <w:multiLevelType w:val="hybridMultilevel"/>
    <w:tmpl w:val="064255C8"/>
    <w:lvl w:ilvl="0" w:tplc="1D98BB76">
      <w:start w:val="1"/>
      <w:numFmt w:val="decimal"/>
      <w:lvlText w:val="%1."/>
      <w:lvlJc w:val="left"/>
      <w:pPr>
        <w:ind w:left="720" w:hanging="360"/>
      </w:pPr>
      <w:rPr>
        <w:sz w:val="20"/>
        <w:szCs w:val="20"/>
      </w:rPr>
    </w:lvl>
    <w:lvl w:ilvl="1" w:tplc="040B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26"/>
  </w:num>
  <w:num w:numId="3">
    <w:abstractNumId w:val="0"/>
  </w:num>
  <w:num w:numId="4">
    <w:abstractNumId w:val="4"/>
  </w:num>
  <w:num w:numId="5">
    <w:abstractNumId w:val="15"/>
  </w:num>
  <w:num w:numId="6">
    <w:abstractNumId w:val="27"/>
  </w:num>
  <w:num w:numId="7">
    <w:abstractNumId w:val="17"/>
  </w:num>
  <w:num w:numId="8">
    <w:abstractNumId w:val="14"/>
  </w:num>
  <w:num w:numId="9">
    <w:abstractNumId w:val="32"/>
  </w:num>
  <w:num w:numId="10">
    <w:abstractNumId w:val="6"/>
  </w:num>
  <w:num w:numId="11">
    <w:abstractNumId w:val="19"/>
  </w:num>
  <w:num w:numId="12">
    <w:abstractNumId w:val="5"/>
  </w:num>
  <w:num w:numId="13">
    <w:abstractNumId w:val="12"/>
  </w:num>
  <w:num w:numId="14">
    <w:abstractNumId w:val="24"/>
  </w:num>
  <w:num w:numId="15">
    <w:abstractNumId w:val="16"/>
  </w:num>
  <w:num w:numId="16">
    <w:abstractNumId w:val="2"/>
  </w:num>
  <w:num w:numId="17">
    <w:abstractNumId w:val="22"/>
  </w:num>
  <w:num w:numId="18">
    <w:abstractNumId w:val="13"/>
  </w:num>
  <w:num w:numId="19">
    <w:abstractNumId w:val="18"/>
  </w:num>
  <w:num w:numId="20">
    <w:abstractNumId w:val="31"/>
  </w:num>
  <w:num w:numId="21">
    <w:abstractNumId w:val="33"/>
  </w:num>
  <w:num w:numId="22">
    <w:abstractNumId w:val="21"/>
  </w:num>
  <w:num w:numId="23">
    <w:abstractNumId w:val="11"/>
  </w:num>
  <w:num w:numId="24">
    <w:abstractNumId w:val="7"/>
  </w:num>
  <w:num w:numId="25">
    <w:abstractNumId w:val="30"/>
  </w:num>
  <w:num w:numId="26">
    <w:abstractNumId w:val="25"/>
  </w:num>
  <w:num w:numId="27">
    <w:abstractNumId w:val="10"/>
  </w:num>
  <w:num w:numId="28">
    <w:abstractNumId w:val="9"/>
  </w:num>
  <w:num w:numId="29">
    <w:abstractNumId w:val="23"/>
  </w:num>
  <w:num w:numId="30">
    <w:abstractNumId w:val="20"/>
  </w:num>
  <w:num w:numId="31">
    <w:abstractNumId w:val="29"/>
  </w:num>
  <w:num w:numId="32">
    <w:abstractNumId w:val="1"/>
  </w:num>
  <w:num w:numId="33">
    <w:abstractNumId w:val="28"/>
  </w:num>
  <w:num w:numId="34">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rri">
    <w15:presenceInfo w15:providerId="None" w15:userId="Kar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09B"/>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1DF5"/>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178"/>
    <w:rsid w:val="00251AD6"/>
    <w:rsid w:val="00252C17"/>
    <w:rsid w:val="0025307F"/>
    <w:rsid w:val="002551BD"/>
    <w:rsid w:val="002568D0"/>
    <w:rsid w:val="00260AEE"/>
    <w:rsid w:val="002621A6"/>
    <w:rsid w:val="00262661"/>
    <w:rsid w:val="00262D9D"/>
    <w:rsid w:val="00263256"/>
    <w:rsid w:val="002632DF"/>
    <w:rsid w:val="00263946"/>
    <w:rsid w:val="002640BA"/>
    <w:rsid w:val="00264CF2"/>
    <w:rsid w:val="00265B31"/>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382A"/>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AFB"/>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4D54"/>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1A9"/>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800"/>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1779"/>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C98"/>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00C3"/>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0CBF"/>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6801"/>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2871"/>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9B3"/>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C4E"/>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77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NOChar">
    <w:name w:val="NO Char"/>
    <w:link w:val="NO"/>
    <w:qFormat/>
    <w:rsid w:val="00E97C4E"/>
    <w:rPr>
      <w:rFonts w:ascii="Times New Roman" w:hAnsi="Times New Roman"/>
      <w:lang w:val="en-GB"/>
    </w:rPr>
  </w:style>
  <w:style w:type="character" w:customStyle="1" w:styleId="B2Char">
    <w:name w:val="B2 Char"/>
    <w:link w:val="B2"/>
    <w:qFormat/>
    <w:rsid w:val="00E97C4E"/>
    <w:rPr>
      <w:rFonts w:ascii="Times New Roman" w:hAnsi="Times New Roman"/>
      <w:lang w:val="en-GB"/>
    </w:rPr>
  </w:style>
  <w:style w:type="character" w:customStyle="1" w:styleId="B3Char">
    <w:name w:val="B3 Char"/>
    <w:link w:val="B3"/>
    <w:rsid w:val="00E97C4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6.wmf"/><Relationship Id="rId39" Type="http://schemas.openxmlformats.org/officeDocument/2006/relationships/oleObject" Target="embeddings/oleObject16.bin"/><Relationship Id="rId3" Type="http://schemas.openxmlformats.org/officeDocument/2006/relationships/customXml" Target="../customXml/item3.xml"/><Relationship Id="rId21" Type="http://schemas.openxmlformats.org/officeDocument/2006/relationships/image" Target="media/image3.wmf"/><Relationship Id="rId34" Type="http://schemas.openxmlformats.org/officeDocument/2006/relationships/oleObject" Target="embeddings/oleObject12.bin"/><Relationship Id="rId42"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9.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1.w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7.wmf"/><Relationship Id="rId36" Type="http://schemas.openxmlformats.org/officeDocument/2006/relationships/oleObject" Target="embeddings/oleObject13.bin"/><Relationship Id="rId10" Type="http://schemas.openxmlformats.org/officeDocument/2006/relationships/webSettings" Target="webSettings.xml"/><Relationship Id="rId19" Type="http://schemas.openxmlformats.org/officeDocument/2006/relationships/hyperlink" Target="https://www.3gpp.org/ftp/tsg_ran/WG1_RL1/TSGR1_94/Docs/R1-1809407.zip" TargetMode="External"/><Relationship Id="rId31" Type="http://schemas.openxmlformats.org/officeDocument/2006/relationships/image" Target="media/image8.w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5AIRPNAIUNRU-1830940522-12740</_dlc_DocId>
    <_dlc_DocIdUrl xmlns="71c5aaf6-e6ce-465b-b873-5148d2a4c105">
      <Url>https://nokia.sharepoint.com/sites/c5g/5gradio/_layouts/15/DocIdRedir.aspx?ID=5AIRPNAIUNRU-1830940522-12740</Url>
      <Description>5AIRPNAIUNRU-1830940522-12740</Description>
    </_dlc_DocIdUrl>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178</TotalTime>
  <Pages>7</Pages>
  <Words>2687</Words>
  <Characters>13809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9</cp:revision>
  <cp:lastPrinted>2016-06-20T11:35:00Z</cp:lastPrinted>
  <dcterms:created xsi:type="dcterms:W3CDTF">2021-11-03T07:19:00Z</dcterms:created>
  <dcterms:modified xsi:type="dcterms:W3CDTF">2021-11-05T14:25:00Z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1a8f40ee-e296-4bc7-9cc6-8153e4e05885</vt:lpwstr>
  </property>
</Properties>
</file>